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AF5960B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365EE0" w:rsidRPr="00365EE0">
        <w:rPr>
          <w:b/>
          <w:sz w:val="28"/>
          <w:szCs w:val="28"/>
          <w:lang w:eastAsia="zh-CN"/>
        </w:rPr>
        <w:t>00331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9C8E4" w:rsidR="001E41F3" w:rsidRPr="00410371" w:rsidRDefault="0053793E" w:rsidP="00B30C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4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01501" w:rsidR="001E41F3" w:rsidRDefault="0015102B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15102B">
              <w:t>Correction on Type-3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5C9F8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80575" w14:textId="4149661E" w:rsidR="00A61E3C" w:rsidRPr="002D18F7" w:rsidRDefault="00462BBF" w:rsidP="002E6C53">
            <w:pPr>
              <w:pStyle w:val="CRCoverPage"/>
              <w:numPr>
                <w:ilvl w:val="0"/>
                <w:numId w:val="5"/>
              </w:numPr>
              <w:spacing w:afterLines="50"/>
              <w:jc w:val="both"/>
              <w:rPr>
                <w:noProof/>
              </w:rPr>
            </w:pPr>
            <w:r w:rsidRPr="00462BBF">
              <w:rPr>
                <w:lang w:val="en-US" w:eastAsia="x-none"/>
              </w:rPr>
              <w:t>In current specification for</w:t>
            </w:r>
            <w:r w:rsidR="006869E2">
              <w:rPr>
                <w:rFonts w:hint="eastAsia"/>
                <w:lang w:val="en-US" w:eastAsia="zh-CN"/>
              </w:rPr>
              <w:t xml:space="preserve"> a</w:t>
            </w:r>
            <w:r w:rsidRPr="00462BBF">
              <w:rPr>
                <w:lang w:val="en-US" w:eastAsia="x-none"/>
              </w:rPr>
              <w:t xml:space="preserve"> Type-3 HARQ-ACK codebook, the HARQ-ACK feedback generation for a PDSCH with one transport block is missing </w:t>
            </w:r>
            <w:proofErr w:type="gramStart"/>
            <w:r w:rsidRPr="00462BBF">
              <w:rPr>
                <w:lang w:val="en-US" w:eastAsia="x-none"/>
              </w:rPr>
              <w:t xml:space="preserve">if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</w:rPr>
                <m:t>&gt;1</m:t>
              </m:r>
            </m:oMath>
            <w:r w:rsidRPr="00462BBF">
              <w:rPr>
                <w:lang w:val="en-US" w:eastAsia="x-none"/>
              </w:rPr>
              <w:t>.</w:t>
            </w:r>
          </w:p>
          <w:p w14:paraId="0486EEB1" w14:textId="19CA65A4" w:rsidR="002D18F7" w:rsidRPr="00D35D7F" w:rsidRDefault="00CF6642" w:rsidP="002E6C53">
            <w:pPr>
              <w:pStyle w:val="CRCoverPage"/>
              <w:numPr>
                <w:ilvl w:val="0"/>
                <w:numId w:val="5"/>
              </w:numPr>
              <w:spacing w:afterLines="50"/>
              <w:jc w:val="both"/>
              <w:rPr>
                <w:noProof/>
              </w:rPr>
            </w:pPr>
            <w:r>
              <w:rPr>
                <w:lang w:val="x-none"/>
              </w:rPr>
              <w:t>DCI format 1_1 indicating a request for a Type-3 HARQ-ACK codebook report without scheduling PDSCH</w:t>
            </w:r>
            <w:r w:rsidR="00415254">
              <w:rPr>
                <w:rFonts w:hint="eastAsia"/>
                <w:lang w:val="x-none" w:eastAsia="zh-CN"/>
              </w:rPr>
              <w:t xml:space="preserve"> does not need to be included</w:t>
            </w:r>
            <w:r>
              <w:rPr>
                <w:rFonts w:hint="eastAsia"/>
                <w:lang w:val="x-none" w:eastAsia="zh-CN"/>
              </w:rPr>
              <w:t xml:space="preserve"> in the paragraph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proc,release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rFonts w:hint="eastAsia"/>
                <w:sz w:val="24"/>
                <w:szCs w:val="24"/>
                <w:lang w:val="en-AU" w:eastAsia="zh-CN"/>
              </w:rPr>
              <w:t xml:space="preserve"> </w:t>
            </w:r>
            <w:r>
              <w:rPr>
                <w:rFonts w:hint="eastAsia"/>
                <w:lang w:val="x-none" w:eastAsia="zh-CN"/>
              </w:rPr>
              <w:t>definition in Clause 9.2.5 since such DCI itself does not require HARQ-ACK feedback</w:t>
            </w:r>
            <w:r w:rsidR="00D35D7F">
              <w:rPr>
                <w:rFonts w:hint="eastAsia"/>
                <w:lang w:val="x-none" w:eastAsia="zh-CN"/>
              </w:rPr>
              <w:t>.</w:t>
            </w:r>
          </w:p>
          <w:p w14:paraId="3CD17DAC" w14:textId="754E8B78" w:rsidR="00D35D7F" w:rsidRDefault="009D54D2" w:rsidP="002E6C53">
            <w:pPr>
              <w:pStyle w:val="CRCoverPage"/>
              <w:numPr>
                <w:ilvl w:val="0"/>
                <w:numId w:val="5"/>
              </w:numPr>
              <w:spacing w:afterLines="50"/>
              <w:jc w:val="both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054444">
              <w:t>DCI format 1_1 indicating a request for a Type-3 HARQ-ACK codebook report without scheduling PDSCH</w:t>
            </w:r>
            <w:r>
              <w:rPr>
                <w:rFonts w:hint="eastAsia"/>
                <w:lang w:eastAsia="zh-CN"/>
              </w:rPr>
              <w:t xml:space="preserve"> is missing in the paragraphs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rFonts w:hint="eastAsia"/>
                <w:lang w:eastAsia="zh-CN"/>
              </w:rPr>
              <w:t xml:space="preserve">  definition</w:t>
            </w:r>
            <w:r w:rsidR="006869E2">
              <w:rPr>
                <w:rFonts w:hint="eastAsia"/>
                <w:lang w:eastAsia="zh-CN"/>
              </w:rPr>
              <w:t xml:space="preserve"> in Clause 9.2.5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5610B155" w14:textId="213D0AA4" w:rsidR="006869E2" w:rsidRDefault="006869E2" w:rsidP="002E6C53">
            <w:pPr>
              <w:pStyle w:val="CRCoverPage"/>
              <w:numPr>
                <w:ilvl w:val="0"/>
                <w:numId w:val="5"/>
              </w:numPr>
              <w:spacing w:afterLines="50"/>
              <w:jc w:val="both"/>
              <w:rPr>
                <w:noProof/>
              </w:rPr>
            </w:pPr>
            <w:r w:rsidRPr="00240673">
              <w:rPr>
                <w:noProof/>
              </w:rPr>
              <w:t>Type-3 HARQ-ACK codebook report</w:t>
            </w:r>
            <w:r>
              <w:rPr>
                <w:rFonts w:hint="eastAsia"/>
                <w:noProof/>
                <w:lang w:eastAsia="zh-CN"/>
              </w:rPr>
              <w:t xml:space="preserve"> is missing when there is only one PUCCH resource set configured for HARQ-ACK transmission in Clause 9.2.5.2.</w:t>
            </w:r>
          </w:p>
          <w:p w14:paraId="708AA7DE" w14:textId="195C1162" w:rsidR="006869E2" w:rsidRPr="00D110BB" w:rsidRDefault="006869E2" w:rsidP="002E6C53">
            <w:pPr>
              <w:pStyle w:val="CRCoverPage"/>
              <w:numPr>
                <w:ilvl w:val="0"/>
                <w:numId w:val="5"/>
              </w:numPr>
              <w:spacing w:afterLines="50"/>
              <w:jc w:val="both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054444">
              <w:t>DCI format 1_1 indicating a request for a Type-3 HARQ-ACK codebook report without scheduling PDSCH</w:t>
            </w:r>
            <w:r>
              <w:rPr>
                <w:rFonts w:hint="eastAsia"/>
                <w:lang w:eastAsia="zh-CN"/>
              </w:rPr>
              <w:t xml:space="preserve"> is missing in the paragraphs of CORESET configuration </w:t>
            </w:r>
            <w:r w:rsidR="00A73217">
              <w:rPr>
                <w:rFonts w:hint="eastAsia"/>
                <w:lang w:eastAsia="zh-CN"/>
              </w:rPr>
              <w:t xml:space="preserve">and search space sharing </w:t>
            </w:r>
            <w:r>
              <w:rPr>
                <w:rFonts w:hint="eastAsia"/>
                <w:lang w:eastAsia="zh-CN"/>
              </w:rPr>
              <w:t>in Clause 10.1.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DFF0E" w14:textId="22AF5545" w:rsidR="00A61E3C" w:rsidRDefault="00462BBF" w:rsidP="00FE0325">
            <w:pPr>
              <w:pStyle w:val="CRCoverPage"/>
              <w:numPr>
                <w:ilvl w:val="0"/>
                <w:numId w:val="3"/>
              </w:numPr>
              <w:spacing w:afterLines="50"/>
              <w:ind w:left="356" w:hangingChars="178" w:hanging="356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UE behavior </w:t>
            </w:r>
            <w:r>
              <w:rPr>
                <w:rFonts w:eastAsia="宋体" w:cs="Arial" w:hint="eastAsia"/>
                <w:lang w:eastAsia="zh-CN"/>
              </w:rPr>
              <w:t xml:space="preserve">of HARQ-ACK generation for a PDSCH </w:t>
            </w:r>
            <w:r w:rsidRPr="00B916EC">
              <w:rPr>
                <w:lang w:val="en-US" w:eastAsia="zh-CN"/>
              </w:rPr>
              <w:t xml:space="preserve">with </w:t>
            </w:r>
            <w:r w:rsidRPr="00B916EC">
              <w:rPr>
                <w:rFonts w:hint="eastAsia"/>
                <w:lang w:val="en-US" w:eastAsia="zh-CN"/>
              </w:rPr>
              <w:t>one transport block</w:t>
            </w:r>
            <w:r>
              <w:rPr>
                <w:rFonts w:hint="eastAsia"/>
                <w:noProof/>
                <w:lang w:eastAsia="zh-CN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</w:rPr>
                <m:t>&gt;1</m:t>
              </m:r>
            </m:oMath>
            <w:r>
              <w:rPr>
                <w:rFonts w:hint="eastAsia"/>
                <w:noProof/>
                <w:lang w:eastAsia="zh-CN"/>
              </w:rPr>
              <w:t>.</w:t>
            </w:r>
          </w:p>
          <w:p w14:paraId="13984111" w14:textId="327BEB9F" w:rsidR="00947E53" w:rsidRPr="009D54D2" w:rsidRDefault="00CF6642" w:rsidP="00FE0325">
            <w:pPr>
              <w:pStyle w:val="CRCoverPage"/>
              <w:numPr>
                <w:ilvl w:val="0"/>
                <w:numId w:val="3"/>
              </w:numPr>
              <w:spacing w:afterLines="50"/>
              <w:ind w:left="356" w:hangingChars="178" w:hanging="356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>
              <w:rPr>
                <w:lang w:val="x-none"/>
              </w:rPr>
              <w:t>DCI format 1_1 indicating a request for a Type-3 HARQ-ACK codebook report without scheduling PDSCH</w:t>
            </w:r>
            <w:r>
              <w:rPr>
                <w:rFonts w:hint="eastAsia"/>
                <w:lang w:val="x-none" w:eastAsia="zh-CN"/>
              </w:rPr>
              <w:t xml:space="preserve"> in the paragraph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proc,release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rFonts w:hint="eastAsia"/>
                <w:sz w:val="24"/>
                <w:szCs w:val="24"/>
                <w:lang w:val="en-AU" w:eastAsia="zh-CN"/>
              </w:rPr>
              <w:t xml:space="preserve"> </w:t>
            </w:r>
            <w:r>
              <w:rPr>
                <w:rFonts w:hint="eastAsia"/>
                <w:lang w:val="x-none" w:eastAsia="zh-CN"/>
              </w:rPr>
              <w:t>definition in Clause 9.2.5</w:t>
            </w:r>
            <w:r w:rsidR="00D35D7F">
              <w:rPr>
                <w:rFonts w:hint="eastAsia"/>
                <w:lang w:val="x-none" w:eastAsia="zh-CN"/>
              </w:rPr>
              <w:t>.</w:t>
            </w:r>
          </w:p>
          <w:p w14:paraId="27C3CB1E" w14:textId="77777777" w:rsidR="009D54D2" w:rsidRDefault="00D53D64" w:rsidP="00FE0325">
            <w:pPr>
              <w:pStyle w:val="CRCoverPage"/>
              <w:numPr>
                <w:ilvl w:val="0"/>
                <w:numId w:val="3"/>
              </w:numPr>
              <w:spacing w:afterLines="50"/>
              <w:ind w:left="356" w:hangingChars="178" w:hanging="356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</w:t>
            </w:r>
            <w:r w:rsidRPr="00054444">
              <w:t>DCI format 1_1 indicating a request for a Type-3 HARQ-ACK codebook report without scheduling PDSCH</w:t>
            </w:r>
            <w:r>
              <w:rPr>
                <w:rFonts w:hint="eastAsia"/>
                <w:lang w:eastAsia="zh-CN"/>
              </w:rPr>
              <w:t xml:space="preserve"> in the paragraphs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rFonts w:hint="eastAsia"/>
                <w:lang w:eastAsia="zh-CN"/>
              </w:rPr>
              <w:t xml:space="preserve">  definition.</w:t>
            </w:r>
          </w:p>
          <w:p w14:paraId="0D41CF9E" w14:textId="77777777" w:rsidR="00240673" w:rsidRDefault="006869E2" w:rsidP="00FE0325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</w:t>
            </w:r>
            <w:r w:rsidRPr="00054444">
              <w:t xml:space="preserve">Type-3 HARQ-ACK codebook report </w:t>
            </w:r>
            <w:r w:rsidR="009F5381">
              <w:rPr>
                <w:rFonts w:hint="eastAsia"/>
                <w:noProof/>
                <w:lang w:eastAsia="zh-CN"/>
              </w:rPr>
              <w:t xml:space="preserve">when there is only one </w:t>
            </w:r>
            <w:r w:rsidR="009F5381">
              <w:rPr>
                <w:rFonts w:hint="eastAsia"/>
                <w:noProof/>
                <w:lang w:eastAsia="zh-CN"/>
              </w:rPr>
              <w:lastRenderedPageBreak/>
              <w:t>PUCCH resource set configured for HARQ-ACK transmission in Clause 9.2.5.2.</w:t>
            </w:r>
          </w:p>
          <w:p w14:paraId="31C656EC" w14:textId="3EDB88DC" w:rsidR="009F5381" w:rsidRDefault="009F5381" w:rsidP="00FE0325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DCI for indicating </w:t>
            </w:r>
            <w:r w:rsidRPr="00054444">
              <w:t>a request for a Type-3 HARQ-ACK codebook report without scheduling PDSCH</w:t>
            </w:r>
            <w:r>
              <w:rPr>
                <w:rFonts w:hint="eastAsia"/>
                <w:lang w:eastAsia="zh-CN"/>
              </w:rPr>
              <w:t xml:space="preserve"> in the </w:t>
            </w:r>
            <w:r w:rsidR="00A73217">
              <w:rPr>
                <w:rFonts w:hint="eastAsia"/>
                <w:lang w:eastAsia="zh-CN"/>
              </w:rPr>
              <w:t xml:space="preserve">paragraphs of </w:t>
            </w:r>
            <w:r>
              <w:rPr>
                <w:rFonts w:hint="eastAsia"/>
                <w:lang w:eastAsia="zh-CN"/>
              </w:rPr>
              <w:t>CORESET configuration</w:t>
            </w:r>
            <w:r w:rsidR="00A73217">
              <w:rPr>
                <w:rFonts w:hint="eastAsia"/>
                <w:lang w:eastAsia="zh-CN"/>
              </w:rPr>
              <w:t xml:space="preserve"> and search space sharing</w:t>
            </w:r>
            <w:r>
              <w:rPr>
                <w:rFonts w:hint="eastAsia"/>
                <w:lang w:eastAsia="zh-CN"/>
              </w:rPr>
              <w:t xml:space="preserve"> in Clause 10.1.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28DE0" w14:textId="49BA301F" w:rsidR="00A61E3C" w:rsidRDefault="00462BBF" w:rsidP="00FE0325">
            <w:pPr>
              <w:pStyle w:val="CRCoverPage"/>
              <w:numPr>
                <w:ilvl w:val="0"/>
                <w:numId w:val="4"/>
              </w:numPr>
              <w:spacing w:afterLines="50"/>
              <w:ind w:left="356" w:hangingChars="178" w:hanging="356"/>
              <w:jc w:val="both"/>
              <w:rPr>
                <w:noProof/>
              </w:rPr>
            </w:pPr>
            <w:bookmarkStart w:id="1" w:name="_GoBack"/>
            <w:r>
              <w:rPr>
                <w:rFonts w:eastAsia="宋体" w:cs="Arial" w:hint="eastAsia"/>
                <w:lang w:eastAsia="zh-CN"/>
              </w:rPr>
              <w:t xml:space="preserve">Undefined UE behaviour of HARQ-ACK generation for a PDSCH </w:t>
            </w:r>
            <w:r w:rsidRPr="00B916EC">
              <w:rPr>
                <w:lang w:val="en-US" w:eastAsia="zh-CN"/>
              </w:rPr>
              <w:t xml:space="preserve">with </w:t>
            </w:r>
            <w:r w:rsidRPr="00B916EC">
              <w:rPr>
                <w:rFonts w:hint="eastAsia"/>
                <w:lang w:val="en-US" w:eastAsia="zh-CN"/>
              </w:rPr>
              <w:t>one transport block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="宋体" w:cs="Arial" w:hint="eastAsia"/>
                <w:lang w:eastAsia="zh-CN"/>
              </w:rPr>
              <w:t>for Type-3 HARQ-ACK codebook</w:t>
            </w:r>
            <w:r w:rsidR="00415254">
              <w:rPr>
                <w:rFonts w:eastAsia="宋体" w:cs="Arial" w:hint="eastAsia"/>
                <w:lang w:eastAsia="zh-CN"/>
              </w:rPr>
              <w:t xml:space="preserve"> </w:t>
            </w:r>
            <w:proofErr w:type="gramStart"/>
            <w:r w:rsidR="00415254">
              <w:rPr>
                <w:rFonts w:eastAsia="宋体" w:cs="Arial" w:hint="eastAsia"/>
                <w:lang w:eastAsia="zh-CN"/>
              </w:rPr>
              <w:t xml:space="preserve">if 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</w:rPr>
                <m:t>&gt;1</m:t>
              </m:r>
            </m:oMath>
            <w:r>
              <w:rPr>
                <w:rFonts w:eastAsia="宋体" w:cs="Arial" w:hint="eastAsia"/>
                <w:lang w:eastAsia="zh-CN"/>
              </w:rPr>
              <w:t>.</w:t>
            </w:r>
          </w:p>
          <w:p w14:paraId="7B0CF82A" w14:textId="10B03B4F" w:rsidR="00947E53" w:rsidRPr="00D35D7F" w:rsidRDefault="00FC1F7F" w:rsidP="00FE0325">
            <w:pPr>
              <w:pStyle w:val="CRCoverPage"/>
              <w:numPr>
                <w:ilvl w:val="0"/>
                <w:numId w:val="4"/>
              </w:numPr>
              <w:spacing w:afterLines="50"/>
              <w:ind w:left="356" w:hangingChars="178" w:hanging="356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="009F5381">
              <w:rPr>
                <w:rFonts w:hint="eastAsia"/>
                <w:noProof/>
                <w:lang w:eastAsia="zh-CN"/>
              </w:rPr>
              <w:t xml:space="preserve">timeline </w:t>
            </w:r>
            <w:r>
              <w:rPr>
                <w:rFonts w:hint="eastAsia"/>
                <w:noProof/>
                <w:lang w:eastAsia="zh-CN"/>
              </w:rPr>
              <w:t xml:space="preserve">definition for a </w:t>
            </w:r>
            <w:r>
              <w:rPr>
                <w:lang w:val="x-none"/>
              </w:rPr>
              <w:t>DCI format 1_1 indicating a request for a Type-3 HARQ-ACK codebook report without scheduling PDSCH</w:t>
            </w:r>
            <w:r w:rsidDel="00CF664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x-none" w:eastAsia="zh-CN"/>
              </w:rPr>
              <w:t>in Clause 9.2.5</w:t>
            </w:r>
            <w:r w:rsidR="00D35D7F">
              <w:rPr>
                <w:rFonts w:hint="eastAsia"/>
                <w:lang w:val="x-none" w:eastAsia="zh-CN"/>
              </w:rPr>
              <w:t>.</w:t>
            </w:r>
          </w:p>
          <w:p w14:paraId="5BE0AA6F" w14:textId="77777777" w:rsidR="00DF238A" w:rsidRDefault="00726B91" w:rsidP="00FE0325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nclear UE behavior for </w:t>
            </w:r>
            <w:r w:rsidR="00CC7140" w:rsidRPr="00CC7140">
              <w:rPr>
                <w:noProof/>
                <w:lang w:eastAsia="zh-CN"/>
              </w:rPr>
              <w:t>Type-3 HARQ-ACK codebook report</w:t>
            </w:r>
            <w:r w:rsidR="00CC7140">
              <w:rPr>
                <w:rFonts w:hint="eastAsia"/>
                <w:noProof/>
                <w:lang w:eastAsia="zh-CN"/>
              </w:rPr>
              <w:t xml:space="preserve"> </w:t>
            </w:r>
            <w:r w:rsidR="00DF238A">
              <w:rPr>
                <w:rFonts w:hint="eastAsia"/>
                <w:noProof/>
                <w:lang w:eastAsia="zh-CN"/>
              </w:rPr>
              <w:t xml:space="preserve">in HARQ-ACK transmission </w:t>
            </w:r>
            <w:r w:rsidR="00CC7140">
              <w:rPr>
                <w:rFonts w:hint="eastAsia"/>
                <w:noProof/>
                <w:lang w:eastAsia="zh-CN"/>
              </w:rPr>
              <w:t>when there is only one PUCCH resource set</w:t>
            </w:r>
          </w:p>
          <w:p w14:paraId="5C4BEB44" w14:textId="400D0584" w:rsidR="00DF238A" w:rsidRDefault="00DF238A" w:rsidP="00FE0325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nclear UE behavior for TCI </w:t>
            </w:r>
            <w:r w:rsidR="006763BE">
              <w:rPr>
                <w:rFonts w:hint="eastAsia"/>
                <w:noProof/>
                <w:lang w:eastAsia="zh-CN"/>
              </w:rPr>
              <w:t>configuration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73217">
              <w:rPr>
                <w:rFonts w:hint="eastAsia"/>
                <w:lang w:eastAsia="zh-CN"/>
              </w:rPr>
              <w:t>and search space sharing</w:t>
            </w:r>
            <w:r w:rsidR="00A7321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a DCI format indicating</w:t>
            </w:r>
            <w:r w:rsidRPr="00054444">
              <w:t xml:space="preserve"> a request for a Type-3 HARQ-ACK codebook report without scheduling PDSCH</w:t>
            </w:r>
            <w:r w:rsidR="00CC7140"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C1A69" w:rsidR="001E41F3" w:rsidRDefault="00655D49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9.1.4, </w:t>
            </w:r>
            <w:r w:rsidR="00DF238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9.2.5</w:t>
            </w:r>
            <w:r w:rsidR="00726B91">
              <w:rPr>
                <w:rFonts w:hint="eastAsia"/>
                <w:noProof/>
                <w:lang w:eastAsia="zh-CN"/>
              </w:rPr>
              <w:t xml:space="preserve">, </w:t>
            </w:r>
            <w:r w:rsidR="00DF238A">
              <w:rPr>
                <w:rFonts w:hint="eastAsia"/>
                <w:noProof/>
                <w:lang w:eastAsia="zh-CN"/>
              </w:rPr>
              <w:t xml:space="preserve"> </w:t>
            </w:r>
            <w:r w:rsidR="00726B91">
              <w:rPr>
                <w:rFonts w:hint="eastAsia"/>
                <w:noProof/>
                <w:lang w:eastAsia="zh-CN"/>
              </w:rPr>
              <w:t>9.2.5.2</w:t>
            </w:r>
            <w:r w:rsidR="00DF238A">
              <w:rPr>
                <w:rFonts w:hint="eastAsia"/>
                <w:noProof/>
                <w:lang w:eastAsia="zh-CN"/>
              </w:rPr>
              <w:t>, 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DF0676" w14:textId="77777777" w:rsidR="00B23277" w:rsidRDefault="00B23277" w:rsidP="00B23277">
      <w:pPr>
        <w:pStyle w:val="3"/>
      </w:pPr>
      <w:bookmarkStart w:id="2" w:name="_Toc29894846"/>
      <w:bookmarkStart w:id="3" w:name="_Toc29899145"/>
      <w:bookmarkStart w:id="4" w:name="_Toc29899563"/>
      <w:bookmarkStart w:id="5" w:name="_Toc29917300"/>
      <w:bookmarkStart w:id="6" w:name="_Toc36498174"/>
      <w:bookmarkStart w:id="7" w:name="_Toc45699200"/>
      <w:bookmarkStart w:id="8" w:name="_Toc60601317"/>
      <w:r>
        <w:lastRenderedPageBreak/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2"/>
      <w:bookmarkEnd w:id="3"/>
      <w:bookmarkEnd w:id="4"/>
      <w:bookmarkEnd w:id="5"/>
      <w:bookmarkEnd w:id="6"/>
      <w:bookmarkEnd w:id="7"/>
      <w:bookmarkEnd w:id="8"/>
      <w:r w:rsidRPr="00B916EC">
        <w:t xml:space="preserve"> </w:t>
      </w:r>
    </w:p>
    <w:p w14:paraId="5407992F" w14:textId="77777777" w:rsidR="00B23277" w:rsidRPr="00990A42" w:rsidRDefault="00B23277" w:rsidP="00B23277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>ermines a Type-3 HARQ-ACK codebook according to the following procedure.</w:t>
      </w:r>
    </w:p>
    <w:p w14:paraId="428C8261" w14:textId="77777777" w:rsidR="00B23277" w:rsidRDefault="00B23277" w:rsidP="00B2327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>cells</w:t>
      </w:r>
    </w:p>
    <w:p w14:paraId="2372A911" w14:textId="77777777" w:rsidR="00B23277" w:rsidRPr="006D5852" w:rsidRDefault="00B23277" w:rsidP="00B23277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proofErr w:type="spellStart"/>
      <w:r w:rsidRPr="006D5852">
        <w:rPr>
          <w:i/>
          <w:lang w:eastAsia="ja-JP"/>
        </w:rPr>
        <w:t>nrofHARQ-ProcessesForPDSCH</w:t>
      </w:r>
      <w:proofErr w:type="spellEnd"/>
      <w:r w:rsidRPr="006D5852">
        <w:rPr>
          <w:i/>
          <w:lang w:eastAsia="ja-JP"/>
        </w:rPr>
        <w:t xml:space="preserve"> </w:t>
      </w:r>
      <w:r w:rsidRPr="006D5852">
        <w:rPr>
          <w:lang w:eastAsia="ja-JP"/>
        </w:rPr>
        <w:t xml:space="preserve">for </w:t>
      </w:r>
      <w:r w:rsidRPr="006D5852">
        <w:t xml:space="preserve">serving </w:t>
      </w:r>
      <w:proofErr w:type="gramStart"/>
      <w:r w:rsidRPr="006D5852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</w:p>
    <w:p w14:paraId="00CCC540" w14:textId="77777777" w:rsidR="00B23277" w:rsidRDefault="00B23277" w:rsidP="00B2327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 xml:space="preserve">to the </w:t>
      </w:r>
      <w:r>
        <w:rPr>
          <w:lang w:val="en-US"/>
        </w:rPr>
        <w:t xml:space="preserve">value of </w:t>
      </w:r>
      <w:proofErr w:type="spellStart"/>
      <w:r w:rsidRPr="00435CFD">
        <w:rPr>
          <w:i/>
        </w:rPr>
        <w:t>maxNrofCodeWordsScheduledByDCI</w:t>
      </w:r>
      <w:proofErr w:type="spellEnd"/>
      <w:r>
        <w:rPr>
          <w:lang w:val="en-US"/>
        </w:rPr>
        <w:t xml:space="preserve"> 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proofErr w:type="spellStart"/>
      <w:r>
        <w:rPr>
          <w:rFonts w:eastAsia="Malgun Gothic"/>
          <w:i/>
        </w:rPr>
        <w:t>harq</w:t>
      </w:r>
      <w:proofErr w:type="spellEnd"/>
      <w:r>
        <w:rPr>
          <w:rFonts w:eastAsia="Malgun Gothic"/>
          <w:i/>
        </w:rPr>
        <w:t>-ACK-</w:t>
      </w:r>
      <w:proofErr w:type="spellStart"/>
      <w:r>
        <w:rPr>
          <w:rFonts w:eastAsia="Malgun Gothic"/>
          <w:i/>
        </w:rPr>
        <w:t>SpatialBundlingPUCCH</w:t>
      </w:r>
      <w:proofErr w:type="spellEnd"/>
      <w:r>
        <w:rPr>
          <w:lang w:eastAsia="zh-CN"/>
        </w:rPr>
        <w:t xml:space="preserve"> is provided </w:t>
      </w:r>
      <w:proofErr w:type="gramStart"/>
      <w:r>
        <w:rPr>
          <w:lang w:eastAsia="zh-CN"/>
        </w:rPr>
        <w:t xml:space="preserve">and </w:t>
      </w:r>
      <w:proofErr w:type="gramEnd"/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proofErr w:type="spellStart"/>
      <w:r w:rsidRPr="00090D13">
        <w:rPr>
          <w:i/>
        </w:rPr>
        <w:t>maxCodeBlockGroupsPerTransportBlock</w:t>
      </w:r>
      <w:proofErr w:type="spellEnd"/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</w:p>
    <w:p w14:paraId="4AB7D415" w14:textId="77777777" w:rsidR="00B23277" w:rsidRPr="006474A8" w:rsidRDefault="00B23277" w:rsidP="00B23277">
      <w:pPr>
        <w:rPr>
          <w:rFonts w:eastAsia="MS Mincho"/>
          <w:sz w:val="24"/>
          <w:szCs w:val="24"/>
          <w:lang w:val="en-US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>
        <w:t xml:space="preserve"> </w:t>
      </w:r>
      <w:r w:rsidRPr="00B916EC">
        <w:t xml:space="preserve">to the number of </w:t>
      </w:r>
      <w:r>
        <w:t xml:space="preserve">HARQ-ACK information bits per TB for PDSCH receptions on serving cell </w:t>
      </w:r>
      <m:oMath>
        <m:r>
          <w:rPr>
            <w:rFonts w:ascii="Cambria Math" w:hAnsi="Cambria Math"/>
          </w:rPr>
          <m:t>c</m:t>
        </m:r>
      </m:oMath>
      <w:r>
        <w:t xml:space="preserve"> as described in Clause 9.1.1 if </w:t>
      </w:r>
      <w:proofErr w:type="spellStart"/>
      <w:r w:rsidRPr="00AC3A22">
        <w:rPr>
          <w:i/>
        </w:rPr>
        <w:t>maxCodeBlockGroupsPerTransportBlock</w:t>
      </w:r>
      <w:proofErr w:type="spellEnd"/>
      <w:r>
        <w:t xml:space="preserve"> is provided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rFonts w:eastAsia="DengXian"/>
          <w:lang w:eastAsia="zh-CN"/>
        </w:rPr>
        <w:t xml:space="preserve">and </w:t>
      </w:r>
      <w:proofErr w:type="spellStart"/>
      <w:r>
        <w:rPr>
          <w:rFonts w:eastAsia="DengXian"/>
          <w:i/>
          <w:lang w:eastAsia="zh-CN"/>
        </w:rPr>
        <w:t>pdsch</w:t>
      </w:r>
      <w:proofErr w:type="spellEnd"/>
      <w:r>
        <w:rPr>
          <w:rFonts w:eastAsia="DengXian"/>
          <w:i/>
          <w:lang w:eastAsia="zh-CN"/>
        </w:rPr>
        <w:t>-HARQ-ACK-</w:t>
      </w:r>
      <w:proofErr w:type="spellStart"/>
      <w:r>
        <w:rPr>
          <w:rFonts w:eastAsia="DengXian"/>
          <w:i/>
          <w:lang w:eastAsia="zh-CN"/>
        </w:rPr>
        <w:t>OneShotFeedbackCBG</w:t>
      </w:r>
      <w:proofErr w:type="spellEnd"/>
      <w:r>
        <w:rPr>
          <w:rFonts w:eastAsia="DengXian"/>
          <w:lang w:eastAsia="zh-CN"/>
        </w:rPr>
        <w:t xml:space="preserve"> is provided</w:t>
      </w:r>
      <w:r>
        <w:t xml:space="preserve">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=0</m:t>
        </m:r>
      </m:oMath>
    </w:p>
    <w:p w14:paraId="09500D70" w14:textId="77777777" w:rsidR="00B23277" w:rsidRPr="001A46C9" w:rsidRDefault="00B23277" w:rsidP="00B23277"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=0</m:t>
        </m:r>
      </m:oMath>
      <w:r w:rsidRPr="001A46C9">
        <w:t xml:space="preserve"> </w:t>
      </w:r>
      <w:r w:rsidRPr="00D26445">
        <w:t xml:space="preserve">if </w:t>
      </w:r>
      <w:proofErr w:type="spellStart"/>
      <w:r w:rsidRPr="00D26445">
        <w:rPr>
          <w:i/>
        </w:rPr>
        <w:t>pdsch</w:t>
      </w:r>
      <w:proofErr w:type="spellEnd"/>
      <w:r w:rsidRPr="00D26445">
        <w:rPr>
          <w:i/>
        </w:rPr>
        <w:t>-HARQ-ACK-</w:t>
      </w:r>
      <w:proofErr w:type="spellStart"/>
      <w:r w:rsidRPr="00D26445">
        <w:rPr>
          <w:i/>
        </w:rPr>
        <w:t>OneShotFeedbackNDI</w:t>
      </w:r>
      <w:proofErr w:type="spellEnd"/>
      <w:r w:rsidRPr="00D26445">
        <w:t xml:space="preserve"> is provided; else </w:t>
      </w: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=1</m:t>
        </m:r>
      </m:oMath>
    </w:p>
    <w:p w14:paraId="5F203E87" w14:textId="77777777" w:rsidR="00B23277" w:rsidRDefault="00B23277" w:rsidP="00B23277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</w:t>
      </w:r>
      <w:r w:rsidRPr="000D0C40">
        <w:t>– serving cell in</w:t>
      </w:r>
      <w:r>
        <w:t>dex</w:t>
      </w:r>
    </w:p>
    <w:p w14:paraId="730BADC3" w14:textId="77777777" w:rsidR="00B23277" w:rsidRDefault="00B23277" w:rsidP="00B23277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h=0</m:t>
        </m:r>
      </m:oMath>
      <w:r>
        <w:t xml:space="preserve"> </w:t>
      </w:r>
      <w:r w:rsidRPr="000D0C40">
        <w:t xml:space="preserve">– </w:t>
      </w:r>
      <w:r>
        <w:t>HARQ process number</w:t>
      </w:r>
    </w:p>
    <w:p w14:paraId="2216012F" w14:textId="77777777" w:rsidR="00B23277" w:rsidRDefault="00B23277" w:rsidP="00B23277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t=0</m:t>
        </m:r>
      </m:oMath>
      <w:r>
        <w:t xml:space="preserve"> </w:t>
      </w:r>
      <w:r w:rsidRPr="000D0C40">
        <w:t xml:space="preserve">– </w:t>
      </w:r>
      <w:r>
        <w:t>TB</w:t>
      </w:r>
      <w:r w:rsidRPr="000D0C40">
        <w:t xml:space="preserve"> in</w:t>
      </w:r>
      <w:r>
        <w:t>dex</w:t>
      </w:r>
    </w:p>
    <w:p w14:paraId="41383EC4" w14:textId="77777777" w:rsidR="00B23277" w:rsidRDefault="00B23277" w:rsidP="00B23277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g=0</m:t>
        </m:r>
      </m:oMath>
      <w:r>
        <w:t xml:space="preserve"> </w:t>
      </w:r>
      <w:r w:rsidRPr="000D0C40">
        <w:t xml:space="preserve">– </w:t>
      </w:r>
      <w:r>
        <w:t>CBG</w:t>
      </w:r>
      <w:r w:rsidRPr="000D0C40">
        <w:t xml:space="preserve"> in</w:t>
      </w:r>
      <w:r>
        <w:t>dex</w:t>
      </w:r>
    </w:p>
    <w:p w14:paraId="25CCC51D" w14:textId="77777777" w:rsidR="00B23277" w:rsidRPr="00ED1D91" w:rsidRDefault="00B23277" w:rsidP="00B23277">
      <w:pPr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3BB2B031" w14:textId="77777777" w:rsidR="00B23277" w:rsidRDefault="00B23277" w:rsidP="00B23277">
      <w:pPr>
        <w:pStyle w:val="B1"/>
      </w:pPr>
      <w:proofErr w:type="gramStart"/>
      <w:r w:rsidRPr="00B916EC">
        <w:t>while</w:t>
      </w:r>
      <w:proofErr w:type="gramEnd"/>
      <w:r w:rsidRPr="00B916E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511E2CA7" w14:textId="77777777" w:rsidR="00B23277" w:rsidRDefault="00B23277" w:rsidP="00B23277">
      <w:pPr>
        <w:pStyle w:val="B2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0DA3EF3E" w14:textId="77777777" w:rsidR="00B23277" w:rsidRDefault="00B23277" w:rsidP="00B23277">
      <w:pPr>
        <w:pStyle w:val="B3"/>
        <w:rPr>
          <w:lang w:eastAsia="zh-CN"/>
        </w:rPr>
      </w:pPr>
      <w:proofErr w:type="gramStart"/>
      <w:r>
        <w:t>if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14:paraId="651DD891" w14:textId="77777777" w:rsidR="00B23277" w:rsidRPr="00B916EC" w:rsidRDefault="00B23277" w:rsidP="00B23277">
      <w:pPr>
        <w:pStyle w:val="B4"/>
        <w:rPr>
          <w:lang w:eastAsia="zh-CN"/>
        </w:rPr>
      </w:pPr>
      <w:proofErr w:type="gramStart"/>
      <w:r>
        <w:t>if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450A119C" w14:textId="77777777" w:rsidR="00B23277" w:rsidRPr="00B916EC" w:rsidRDefault="00B23277" w:rsidP="00B23277">
      <w:pPr>
        <w:pStyle w:val="B5"/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2E526CD5" w14:textId="77777777" w:rsidR="00B23277" w:rsidRDefault="00B23277" w:rsidP="00B23277">
      <w:pPr>
        <w:pStyle w:val="B5"/>
        <w:ind w:left="1985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2B25F515" w14:textId="01530AEF" w:rsidR="00B23277" w:rsidRDefault="00B23277" w:rsidP="00B23277">
      <w:pPr>
        <w:pStyle w:val="B5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0705DDCE" wp14:editId="761E3E90">
            <wp:extent cx="311785" cy="254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6A37E7F7" w14:textId="77777777" w:rsidR="00B23277" w:rsidRDefault="00B23277" w:rsidP="00B23277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7DCAD78D" w14:textId="77777777" w:rsidR="00B23277" w:rsidRDefault="00B23277" w:rsidP="00B23277">
      <w:pPr>
        <w:pStyle w:val="B5"/>
        <w:ind w:left="2268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69BC40D8" w14:textId="77777777" w:rsidR="00B23277" w:rsidRDefault="00B23277" w:rsidP="00B23277">
      <w:pPr>
        <w:pStyle w:val="B5"/>
        <w:ind w:left="1985"/>
      </w:pPr>
      <w:proofErr w:type="gramStart"/>
      <w:r>
        <w:t>end</w:t>
      </w:r>
      <w:proofErr w:type="gramEnd"/>
      <w:r>
        <w:t xml:space="preserve"> while</w:t>
      </w:r>
    </w:p>
    <w:p w14:paraId="76108BA3" w14:textId="3E9A8158" w:rsidR="00B23277" w:rsidRDefault="00B23277" w:rsidP="00B23277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071AED00" wp14:editId="5F9DAA48">
            <wp:extent cx="311785" cy="254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2F02BF37" wp14:editId="23399906">
            <wp:extent cx="529590" cy="254000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9DF01" w14:textId="77777777" w:rsidR="00B23277" w:rsidRDefault="00B23277" w:rsidP="00B23277">
      <w:pPr>
        <w:pStyle w:val="B5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227D0DB2" w14:textId="77777777" w:rsidR="00B23277" w:rsidRDefault="00B23277" w:rsidP="00B23277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32832188" w14:textId="77777777" w:rsidR="00B23277" w:rsidRDefault="00B23277" w:rsidP="00B23277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6BAA3D43" w14:textId="77777777" w:rsidR="00B23277" w:rsidRDefault="00B23277" w:rsidP="00B23277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7CFD31E4" w14:textId="77777777" w:rsidR="00B23277" w:rsidRDefault="00B23277" w:rsidP="00B23277">
      <w:pPr>
        <w:pStyle w:val="B4"/>
      </w:pPr>
      <w:proofErr w:type="gramStart"/>
      <w:r>
        <w:t>else</w:t>
      </w:r>
      <w:proofErr w:type="gramEnd"/>
    </w:p>
    <w:p w14:paraId="186FF017" w14:textId="77777777" w:rsidR="00B23277" w:rsidRDefault="00B23277" w:rsidP="00B23277">
      <w:pPr>
        <w:pStyle w:val="B5"/>
      </w:pPr>
      <w:proofErr w:type="gramStart"/>
      <w:r>
        <w:lastRenderedPageBreak/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195A6A5D" w14:textId="1591C2D6" w:rsidR="00B23277" w:rsidRDefault="00B23277" w:rsidP="00B23277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176E6CE3" wp14:editId="1F4E2FF0">
            <wp:extent cx="311785" cy="254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3CAF3A9E" w14:textId="77777777" w:rsidR="00B23277" w:rsidRDefault="00B23277" w:rsidP="00B23277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29688828" w14:textId="654CBDC3" w:rsidR="00B23277" w:rsidRDefault="00B23277" w:rsidP="00B23277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0253F405" wp14:editId="4136905B">
            <wp:extent cx="311785" cy="25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69C51617" wp14:editId="0FADD2FE">
            <wp:extent cx="529590" cy="25400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C2852" w14:textId="77777777" w:rsidR="00B23277" w:rsidRDefault="00B23277" w:rsidP="00B23277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60E397B2" w14:textId="77777777" w:rsidR="00B23277" w:rsidRDefault="00B23277" w:rsidP="00B23277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163F7390" w14:textId="77777777" w:rsidR="00B23277" w:rsidRDefault="00B23277" w:rsidP="00B23277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1B41245F" w14:textId="77777777" w:rsidR="00B23277" w:rsidRDefault="00B23277" w:rsidP="00B23277">
      <w:pPr>
        <w:pStyle w:val="B4"/>
      </w:pPr>
      <w:proofErr w:type="gramStart"/>
      <w:r>
        <w:t>end</w:t>
      </w:r>
      <w:proofErr w:type="gramEnd"/>
      <w:r>
        <w:t xml:space="preserve"> if</w:t>
      </w:r>
    </w:p>
    <w:p w14:paraId="2D1D07CF" w14:textId="77777777" w:rsidR="00B23277" w:rsidRDefault="00B23277" w:rsidP="00B23277">
      <w:pPr>
        <w:pStyle w:val="B4"/>
        <w:rPr>
          <w:lang w:eastAsia="zh-CN"/>
        </w:rPr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4DC16BFC" w14:textId="77777777" w:rsidR="00B23277" w:rsidRDefault="00B23277" w:rsidP="00B23277">
      <w:pPr>
        <w:pStyle w:val="B3"/>
      </w:pPr>
      <w:proofErr w:type="gramStart"/>
      <w:r>
        <w:t>else</w:t>
      </w:r>
      <w:proofErr w:type="gramEnd"/>
    </w:p>
    <w:p w14:paraId="10588FF2" w14:textId="77777777" w:rsidR="00B23277" w:rsidRPr="00B916EC" w:rsidRDefault="00B23277" w:rsidP="00B23277">
      <w:pPr>
        <w:pStyle w:val="B4"/>
        <w:rPr>
          <w:lang w:eastAsia="zh-CN"/>
        </w:rPr>
      </w:pPr>
      <w:proofErr w:type="gramStart"/>
      <w:r>
        <w:t>if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3096F1E2" w14:textId="77777777" w:rsidR="00B23277" w:rsidRPr="00B916EC" w:rsidRDefault="00B23277" w:rsidP="00B23277">
      <w:pPr>
        <w:pStyle w:val="B5"/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29CA4312" w14:textId="77777777" w:rsidR="00B23277" w:rsidRPr="00B916EC" w:rsidRDefault="00B23277" w:rsidP="00B23277">
      <w:pPr>
        <w:pStyle w:val="B5"/>
        <w:ind w:left="1985"/>
        <w:rPr>
          <w:lang w:eastAsia="zh-CN"/>
        </w:rPr>
      </w:pPr>
      <w:proofErr w:type="gramStart"/>
      <w:r w:rsidRPr="008348F9">
        <w:t>if</w:t>
      </w:r>
      <w:proofErr w:type="gramEnd"/>
      <w:r w:rsidRPr="008348F9">
        <w:t xml:space="preserve"> UE has reported </w:t>
      </w:r>
      <w:r>
        <w:t>HARQ-</w:t>
      </w:r>
      <w:r w:rsidRPr="008348F9">
        <w:t xml:space="preserve">ACK </w:t>
      </w:r>
      <w:r>
        <w:t>information</w:t>
      </w:r>
      <w:r w:rsidRPr="008348F9">
        <w:t xml:space="preserve"> for 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serving cell </w:t>
      </w:r>
      <m:oMath>
        <m:r>
          <w:rPr>
            <w:rFonts w:ascii="Cambria Math" w:hAnsi="Cambria Math"/>
          </w:rPr>
          <m:t>c</m:t>
        </m:r>
      </m:oMath>
      <w:r>
        <w:t xml:space="preserve">, </w:t>
      </w:r>
      <w:r w:rsidRPr="00566A5A">
        <w:t xml:space="preserve">and </w:t>
      </w:r>
      <w:r w:rsidRPr="00461F8B">
        <w:t xml:space="preserve">has </w:t>
      </w:r>
      <w:r w:rsidRPr="000E0D79">
        <w:t xml:space="preserve">not </w:t>
      </w:r>
      <w:r>
        <w:t>subsequently detected a DCI format scheduling a PDSCH reception, or received a SPS PDSCH, with</w:t>
      </w:r>
      <w:r w:rsidRPr="0087377D">
        <w:t xml:space="preserve"> 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</w:p>
    <w:p w14:paraId="4F7BC675" w14:textId="77777777" w:rsidR="00B23277" w:rsidRDefault="00B23277" w:rsidP="00B23277">
      <w:pPr>
        <w:pStyle w:val="B5"/>
        <w:ind w:left="2268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5A7943D4" w14:textId="6CA03FB0" w:rsidR="00B23277" w:rsidRDefault="00B23277" w:rsidP="00B23277">
      <w:pPr>
        <w:pStyle w:val="B5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48ED6BFD" wp14:editId="5ABBAB1C">
            <wp:extent cx="870585" cy="254000"/>
            <wp:effectExtent l="0" t="0" r="571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C073C" w14:textId="77777777" w:rsidR="00B23277" w:rsidRDefault="00B23277" w:rsidP="00B23277">
      <w:pPr>
        <w:pStyle w:val="B5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291E863B" w14:textId="77777777" w:rsidR="00B23277" w:rsidRDefault="00B23277" w:rsidP="00B23277">
      <w:pPr>
        <w:pStyle w:val="B5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13103B76" w14:textId="77777777" w:rsidR="00B23277" w:rsidRDefault="00B23277" w:rsidP="00B23277">
      <w:pPr>
        <w:pStyle w:val="B5"/>
        <w:ind w:left="2268"/>
      </w:pPr>
      <w:proofErr w:type="gramStart"/>
      <w:r>
        <w:t>end</w:t>
      </w:r>
      <w:proofErr w:type="gramEnd"/>
      <w:r>
        <w:t xml:space="preserve"> while</w:t>
      </w:r>
    </w:p>
    <w:p w14:paraId="70C5CFEB" w14:textId="77777777" w:rsidR="00B23277" w:rsidRDefault="00B23277" w:rsidP="00B23277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6FC65118" w14:textId="77777777" w:rsidR="00B23277" w:rsidRDefault="00B23277" w:rsidP="00B23277">
      <w:pPr>
        <w:pStyle w:val="B5"/>
        <w:ind w:left="1985"/>
      </w:pPr>
      <w:proofErr w:type="gramStart"/>
      <w:r>
        <w:t>if</w:t>
      </w:r>
      <w:proofErr w:type="gramEnd"/>
      <w:r>
        <w:t xml:space="preserve">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2622071F" w14:textId="77777777" w:rsidR="00B23277" w:rsidRDefault="00B23277" w:rsidP="00B23277">
      <w:pPr>
        <w:pStyle w:val="B5"/>
        <w:ind w:left="2268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0277FE6A" w14:textId="43AA65B3" w:rsidR="00B23277" w:rsidRDefault="00B23277" w:rsidP="00B23277">
      <w:pPr>
        <w:pStyle w:val="B5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5754AE83" wp14:editId="2BCF1D79">
            <wp:extent cx="311785" cy="2324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5067ED4B" w14:textId="77777777" w:rsidR="00B23277" w:rsidRDefault="00B23277" w:rsidP="00B23277">
      <w:pPr>
        <w:pStyle w:val="B5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3E072659" w14:textId="77777777" w:rsidR="00B23277" w:rsidRDefault="00B23277" w:rsidP="00B23277">
      <w:pPr>
        <w:pStyle w:val="B5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3356F57B" w14:textId="77777777" w:rsidR="00B23277" w:rsidRDefault="00B23277" w:rsidP="00B23277">
      <w:pPr>
        <w:pStyle w:val="B5"/>
        <w:ind w:left="2268"/>
      </w:pPr>
      <w:proofErr w:type="gramStart"/>
      <w:r>
        <w:t>end</w:t>
      </w:r>
      <w:proofErr w:type="gramEnd"/>
      <w:r>
        <w:t xml:space="preserve"> while</w:t>
      </w:r>
    </w:p>
    <w:p w14:paraId="2A143EA9" w14:textId="77777777" w:rsidR="00B23277" w:rsidRDefault="00B23277" w:rsidP="00B23277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65B49E1A" w14:textId="77777777" w:rsidR="00B23277" w:rsidRDefault="00B23277" w:rsidP="00B23277">
      <w:pPr>
        <w:pStyle w:val="B5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5D223AF0" w14:textId="77777777" w:rsidR="00B23277" w:rsidRDefault="00B23277" w:rsidP="00B23277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053BEDD2" w14:textId="77777777" w:rsidR="00B23277" w:rsidRDefault="00B23277" w:rsidP="00B23277">
      <w:pPr>
        <w:pStyle w:val="B5"/>
      </w:pPr>
      <w:proofErr w:type="gramStart"/>
      <w:r>
        <w:lastRenderedPageBreak/>
        <w:t>end</w:t>
      </w:r>
      <w:proofErr w:type="gramEnd"/>
      <w:r>
        <w:t xml:space="preserve"> while</w:t>
      </w:r>
    </w:p>
    <w:p w14:paraId="671F4297" w14:textId="77777777" w:rsidR="00B23277" w:rsidRDefault="00B23277" w:rsidP="00B23277">
      <w:pPr>
        <w:pStyle w:val="B4"/>
      </w:pPr>
      <w:proofErr w:type="gramStart"/>
      <w:r>
        <w:t>else</w:t>
      </w:r>
      <w:proofErr w:type="gramEnd"/>
    </w:p>
    <w:p w14:paraId="354A88A0" w14:textId="77777777" w:rsidR="00B23277" w:rsidRDefault="00B23277" w:rsidP="00B23277">
      <w:pPr>
        <w:pStyle w:val="B5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07683FF0" w14:textId="77777777" w:rsidR="00B23277" w:rsidRPr="00B916EC" w:rsidRDefault="00B23277" w:rsidP="00B23277">
      <w:pPr>
        <w:pStyle w:val="B5"/>
        <w:ind w:left="1985"/>
        <w:rPr>
          <w:lang w:eastAsia="zh-CN"/>
        </w:rPr>
      </w:pPr>
      <w:proofErr w:type="gramStart"/>
      <w:r w:rsidRPr="008348F9">
        <w:t>if</w:t>
      </w:r>
      <w:proofErr w:type="gramEnd"/>
      <w:r w:rsidRPr="008348F9">
        <w:t xml:space="preserve"> UE has reported </w:t>
      </w:r>
      <w:r>
        <w:t>HARQ-</w:t>
      </w:r>
      <w:r w:rsidRPr="008348F9">
        <w:t xml:space="preserve">ACK </w:t>
      </w:r>
      <w:r>
        <w:t>information</w:t>
      </w:r>
      <w:r w:rsidRPr="008348F9">
        <w:t xml:space="preserve"> for 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</w:t>
      </w:r>
      <w:r w:rsidRPr="00176086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566A5A">
        <w:t xml:space="preserve">and </w:t>
      </w:r>
      <w:r w:rsidRPr="00461F8B">
        <w:t xml:space="preserve">has </w:t>
      </w:r>
      <w:r w:rsidRPr="000E0D79">
        <w:t>not</w:t>
      </w:r>
      <w:r>
        <w:t xml:space="preserve"> subsequently detected a DCI format scheduling</w:t>
      </w:r>
      <w:r w:rsidRPr="00461F8B">
        <w:t xml:space="preserve"> </w:t>
      </w:r>
      <w:r>
        <w:t>a</w:t>
      </w:r>
      <w:r w:rsidRPr="0087377D">
        <w:t xml:space="preserve"> PDSCH </w:t>
      </w:r>
      <w:r>
        <w:t>reception, or received a SPS PDSCH, with</w:t>
      </w:r>
      <w:r w:rsidRPr="0087377D">
        <w:t xml:space="preserve"> </w:t>
      </w:r>
      <w:r w:rsidRPr="008348F9">
        <w:t xml:space="preserve">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</w:t>
      </w:r>
      <w:r w:rsidRPr="00176086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45699D8C" w14:textId="44CBBC6D" w:rsidR="00B23277" w:rsidRDefault="00B23277" w:rsidP="00B23277">
      <w:pPr>
        <w:pStyle w:val="B5"/>
        <w:ind w:left="2268"/>
      </w:pPr>
      <w:bookmarkStart w:id="9" w:name="_Hlk36468040"/>
      <w:r>
        <w:rPr>
          <w:noProof/>
          <w:position w:val="-12"/>
          <w:lang w:val="en-US" w:eastAsia="zh-CN"/>
        </w:rPr>
        <w:drawing>
          <wp:inline distT="0" distB="0" distL="0" distR="0" wp14:anchorId="66B7BD1E" wp14:editId="3224B1F4">
            <wp:extent cx="311785" cy="2324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  <w:r>
        <w:t>=</w:t>
      </w:r>
      <w:r w:rsidRPr="00B916EC">
        <w:t xml:space="preserve"> </w:t>
      </w:r>
      <w:r>
        <w:t>NACK</w:t>
      </w:r>
    </w:p>
    <w:p w14:paraId="7FCDE902" w14:textId="77777777" w:rsidR="00B23277" w:rsidRDefault="00B23277" w:rsidP="00B23277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1970FA2C" w14:textId="77777777" w:rsidR="00B23277" w:rsidRDefault="00B23277" w:rsidP="00B23277">
      <w:pPr>
        <w:pStyle w:val="B5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1E3A3AFC" w14:textId="77777777" w:rsidR="00B23277" w:rsidRDefault="00B23277" w:rsidP="00B23277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3AF59696" w14:textId="77777777" w:rsidR="00B23277" w:rsidRDefault="00B23277" w:rsidP="00B23277">
      <w:pPr>
        <w:pStyle w:val="B5"/>
        <w:ind w:left="1985"/>
      </w:pPr>
      <w:proofErr w:type="gramStart"/>
      <w:r>
        <w:t>if</w:t>
      </w:r>
      <w:proofErr w:type="gramEnd"/>
      <w:r>
        <w:t xml:space="preserve">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7A9EC571" w14:textId="77777777" w:rsidR="00B23277" w:rsidRPr="00090D13" w:rsidRDefault="00B23277" w:rsidP="00B23277">
      <w:pPr>
        <w:pStyle w:val="B5"/>
        <w:ind w:left="2268"/>
        <w:rPr>
          <w:rFonts w:eastAsia="DengXian"/>
        </w:rPr>
      </w:pPr>
      <w:proofErr w:type="gramStart"/>
      <w:r w:rsidRPr="0021660C">
        <w:t>if</w:t>
      </w:r>
      <w:proofErr w:type="gramEnd"/>
      <w:r w:rsidRPr="0021660C">
        <w:t xml:space="preserve"> </w:t>
      </w:r>
      <w:proofErr w:type="spellStart"/>
      <w:r w:rsidRPr="006C77E7">
        <w:rPr>
          <w:i/>
          <w:iCs/>
        </w:rPr>
        <w:t>harq</w:t>
      </w:r>
      <w:proofErr w:type="spellEnd"/>
      <w:r w:rsidRPr="006C77E7">
        <w:rPr>
          <w:i/>
          <w:iCs/>
        </w:rPr>
        <w:t>-ACK-</w:t>
      </w:r>
      <w:proofErr w:type="spellStart"/>
      <w:r w:rsidRPr="006C77E7">
        <w:rPr>
          <w:i/>
          <w:iCs/>
        </w:rPr>
        <w:t>SpatialBundlingPUCCH</w:t>
      </w:r>
      <w:proofErr w:type="spellEnd"/>
      <w:r w:rsidRPr="0021660C">
        <w:t xml:space="preserve"> i</w:t>
      </w:r>
      <w:r w:rsidRPr="0021660C">
        <w:rPr>
          <w:lang w:eastAsia="zh-CN"/>
        </w:rPr>
        <w:t>s not provided</w:t>
      </w:r>
    </w:p>
    <w:p w14:paraId="38096ECC" w14:textId="77777777" w:rsidR="00B23277" w:rsidRDefault="00B23277" w:rsidP="00B23277">
      <w:pPr>
        <w:pStyle w:val="B5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7D72DEE2" wp14:editId="3ADD917E">
            <wp:extent cx="304800" cy="2381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5CEC4D6B" w14:textId="77777777" w:rsidR="00B23277" w:rsidRPr="0021660C" w:rsidRDefault="00B23277" w:rsidP="00B23277">
      <w:pPr>
        <w:pStyle w:val="B5"/>
        <w:ind w:left="2268"/>
        <w:rPr>
          <w:rFonts w:eastAsia="DengXian"/>
          <w:lang w:eastAsia="zh-CN"/>
        </w:rPr>
      </w:pPr>
      <w:proofErr w:type="gramStart"/>
      <w:r w:rsidRPr="0021660C">
        <w:rPr>
          <w:lang w:eastAsia="zh-CN"/>
        </w:rPr>
        <w:t>e</w:t>
      </w:r>
      <w:r w:rsidRPr="0021660C">
        <w:rPr>
          <w:rFonts w:hint="eastAsia"/>
          <w:lang w:eastAsia="zh-CN"/>
        </w:rPr>
        <w:t>lse</w:t>
      </w:r>
      <w:proofErr w:type="gramEnd"/>
    </w:p>
    <w:p w14:paraId="7062DC62" w14:textId="77777777" w:rsidR="00B23277" w:rsidRDefault="00B23277" w:rsidP="00B23277">
      <w:pPr>
        <w:pStyle w:val="B5"/>
        <w:ind w:left="2268"/>
        <w:rPr>
          <w:rFonts w:eastAsia="DengXian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61235F52" wp14:editId="250CB0BF">
            <wp:extent cx="304800" cy="2381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634">
        <w:rPr>
          <w:rFonts w:eastAsia="DengXian"/>
        </w:rPr>
        <w:t xml:space="preserve">= </w:t>
      </w:r>
      <w:r w:rsidRPr="0021660C">
        <w:rPr>
          <w:rFonts w:eastAsia="DengXian"/>
        </w:rPr>
        <w:t xml:space="preserve">binary AND operation of the HARQ-ACK information bits corresponding to first and second transport blocks for HARQ process </w:t>
      </w:r>
      <m:oMath>
        <m:r>
          <w:rPr>
            <w:rFonts w:ascii="Cambria Math" w:eastAsia="DengXian" w:hAnsi="Cambria Math"/>
          </w:rPr>
          <m:t>h</m:t>
        </m:r>
      </m:oMath>
      <w:r w:rsidRPr="0021660C">
        <w:rPr>
          <w:rFonts w:eastAsia="DengXian"/>
        </w:rPr>
        <w:t xml:space="preserve"> of serving </w:t>
      </w:r>
      <w:proofErr w:type="gramStart"/>
      <w:r w:rsidRPr="0021660C">
        <w:rPr>
          <w:rFonts w:eastAsia="DengXian"/>
        </w:rPr>
        <w:t xml:space="preserve">cell </w:t>
      </w:r>
      <w:proofErr w:type="gramEnd"/>
      <m:oMath>
        <m:r>
          <w:rPr>
            <w:rFonts w:ascii="Cambria Math" w:eastAsia="DengXian" w:hAnsi="Cambria Math"/>
          </w:rPr>
          <m:t>c</m:t>
        </m:r>
      </m:oMath>
      <w:r w:rsidRPr="0021660C">
        <w:rPr>
          <w:rFonts w:eastAsia="DengXian"/>
        </w:rPr>
        <w:t xml:space="preserve">. </w:t>
      </w:r>
      <w:r>
        <w:rPr>
          <w:rFonts w:eastAsia="DengXian"/>
        </w:rPr>
        <w:t>I</w:t>
      </w:r>
      <w:r w:rsidRPr="0021660C">
        <w:rPr>
          <w:rFonts w:eastAsia="DengXian"/>
        </w:rPr>
        <w:t>f the UE receives one transport block, the UE assumes ACK for the second transport block</w:t>
      </w:r>
    </w:p>
    <w:p w14:paraId="1BAD85A1" w14:textId="77777777" w:rsidR="00B23277" w:rsidRPr="00090D13" w:rsidRDefault="00B23277" w:rsidP="00B23277">
      <w:pPr>
        <w:pStyle w:val="B5"/>
        <w:ind w:left="2268"/>
        <w:rPr>
          <w:rFonts w:eastAsia="DengXian"/>
          <w:lang w:eastAsia="zh-CN"/>
        </w:rPr>
      </w:pPr>
      <w:proofErr w:type="gramStart"/>
      <w:r w:rsidRPr="0021660C">
        <w:rPr>
          <w:rFonts w:eastAsia="DengXian"/>
          <w:lang w:eastAsia="zh-CN"/>
        </w:rPr>
        <w:t>e</w:t>
      </w:r>
      <w:r w:rsidRPr="0021660C">
        <w:rPr>
          <w:rFonts w:eastAsia="DengXian" w:hint="eastAsia"/>
          <w:lang w:eastAsia="zh-CN"/>
        </w:rPr>
        <w:t>nd</w:t>
      </w:r>
      <w:proofErr w:type="gramEnd"/>
      <w:r w:rsidRPr="0021660C">
        <w:rPr>
          <w:rFonts w:eastAsia="DengXian"/>
          <w:lang w:eastAsia="zh-CN"/>
        </w:rPr>
        <w:t xml:space="preserve"> if</w:t>
      </w:r>
    </w:p>
    <w:p w14:paraId="6AEC25DC" w14:textId="77777777" w:rsidR="00B23277" w:rsidRDefault="00B23277" w:rsidP="00B23277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007567DB" w14:textId="77777777" w:rsidR="00B23277" w:rsidRDefault="00B23277" w:rsidP="00B23277">
      <w:pPr>
        <w:pStyle w:val="B5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331DE47F" w14:textId="77777777" w:rsidR="00B23277" w:rsidRDefault="00B23277" w:rsidP="00B23277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1CD3AEDC" w14:textId="77777777" w:rsidR="00B23277" w:rsidRDefault="00B23277" w:rsidP="00B23277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7FE80147" w14:textId="77777777" w:rsidR="00B23277" w:rsidRDefault="00B23277" w:rsidP="00B23277">
      <w:pPr>
        <w:pStyle w:val="B4"/>
      </w:pPr>
      <w:proofErr w:type="gramStart"/>
      <w:r>
        <w:t>end</w:t>
      </w:r>
      <w:proofErr w:type="gramEnd"/>
      <w:r>
        <w:t xml:space="preserve"> if</w:t>
      </w:r>
    </w:p>
    <w:p w14:paraId="0285F0B4" w14:textId="77777777" w:rsidR="00B23277" w:rsidRPr="00334D6F" w:rsidRDefault="00B23277" w:rsidP="00B23277">
      <w:pPr>
        <w:pStyle w:val="B4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676FD479" w14:textId="77777777" w:rsidR="00B23277" w:rsidRDefault="00B23277" w:rsidP="00B23277">
      <w:pPr>
        <w:pStyle w:val="B3"/>
      </w:pPr>
      <w:proofErr w:type="gramStart"/>
      <w:r>
        <w:t>end</w:t>
      </w:r>
      <w:proofErr w:type="gramEnd"/>
      <w:r>
        <w:t xml:space="preserve"> if</w:t>
      </w:r>
    </w:p>
    <w:p w14:paraId="483710CF" w14:textId="77777777" w:rsidR="00B23277" w:rsidRDefault="00B23277" w:rsidP="00B23277">
      <w:pPr>
        <w:pStyle w:val="B3"/>
      </w:pPr>
      <m:oMath>
        <m:r>
          <w:rPr>
            <w:rFonts w:ascii="Cambria Math" w:hAnsi="Cambria Math"/>
          </w:rPr>
          <m:t>h=h+</m:t>
        </m:r>
        <m:r>
          <w:rPr>
            <w:rFonts w:ascii="Cambria Math" w:hAnsi="Cambria Math"/>
          </w:rPr>
          <m:t>1</m:t>
        </m:r>
      </m:oMath>
      <w:r>
        <w:t xml:space="preserve"> </w:t>
      </w:r>
    </w:p>
    <w:p w14:paraId="038CA06E" w14:textId="77777777" w:rsidR="00B23277" w:rsidRDefault="00B23277" w:rsidP="00B23277">
      <w:pPr>
        <w:pStyle w:val="B2"/>
      </w:pPr>
      <w:proofErr w:type="gramStart"/>
      <w:r>
        <w:t>end</w:t>
      </w:r>
      <w:proofErr w:type="gramEnd"/>
      <w:r>
        <w:t xml:space="preserve"> while</w:t>
      </w:r>
    </w:p>
    <w:p w14:paraId="44F35D86" w14:textId="77777777" w:rsidR="00B23277" w:rsidRDefault="00B23277" w:rsidP="00B23277">
      <w:pPr>
        <w:pStyle w:val="B2"/>
      </w:pPr>
      <m:oMath>
        <m:r>
          <w:rPr>
            <w:rFonts w:ascii="Cambria Math" w:hAnsi="Cambria Math"/>
          </w:rPr>
          <m:t>h=0</m:t>
        </m:r>
      </m:oMath>
      <w:r>
        <w:t xml:space="preserve"> </w:t>
      </w:r>
    </w:p>
    <w:p w14:paraId="4757B50C" w14:textId="77777777" w:rsidR="00B23277" w:rsidRDefault="00B23277" w:rsidP="00B23277">
      <w:pPr>
        <w:pStyle w:val="B2"/>
        <w:rPr>
          <w:lang w:eastAsia="zh-CN"/>
        </w:rPr>
      </w:pPr>
      <m:oMath>
        <m:r>
          <w:rPr>
            <w:rFonts w:ascii="Cambria Math" w:hAnsi="Cambria Math"/>
          </w:rPr>
          <m:t>c=c+1</m:t>
        </m:r>
      </m:oMath>
      <w:r>
        <w:t xml:space="preserve"> </w:t>
      </w:r>
    </w:p>
    <w:p w14:paraId="0AC95F42" w14:textId="77777777" w:rsidR="00B23277" w:rsidRDefault="00B23277" w:rsidP="00B23277">
      <w:pPr>
        <w:pStyle w:val="B1"/>
      </w:pPr>
      <w:proofErr w:type="gramStart"/>
      <w:r>
        <w:t>end</w:t>
      </w:r>
      <w:proofErr w:type="gramEnd"/>
      <w:r>
        <w:t xml:space="preserve"> while</w:t>
      </w:r>
    </w:p>
    <w:p w14:paraId="6A582EE8" w14:textId="77777777" w:rsidR="00B23277" w:rsidRDefault="00B23277" w:rsidP="00B23277">
      <w:pPr>
        <w:rPr>
          <w:ins w:id="10" w:author="CATT" w:date="2021-01-13T09:51:00Z"/>
          <w:lang w:eastAsia="zh-CN"/>
        </w:rPr>
      </w:pPr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1_0 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proofErr w:type="spellStart"/>
      <w:r w:rsidRPr="00F81025">
        <w:rPr>
          <w:i/>
        </w:rPr>
        <w:t>maxCodeBlockGroupsPerTransportBlock</w:t>
      </w:r>
      <w:proofErr w:type="spellEnd"/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</w:t>
      </w:r>
      <w:proofErr w:type="gramStart"/>
      <w:r w:rsidRPr="00F81025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DengXian"/>
          <w:lang w:eastAsia="zh-CN"/>
        </w:rPr>
        <w:t xml:space="preserve">and </w:t>
      </w:r>
      <w:proofErr w:type="spellStart"/>
      <w:r w:rsidRPr="00F81025">
        <w:rPr>
          <w:rFonts w:eastAsia="DengXian"/>
          <w:i/>
          <w:lang w:eastAsia="zh-CN"/>
        </w:rPr>
        <w:t>pdsch</w:t>
      </w:r>
      <w:proofErr w:type="spellEnd"/>
      <w:r w:rsidRPr="00F81025">
        <w:rPr>
          <w:rFonts w:eastAsia="DengXian"/>
          <w:i/>
          <w:lang w:eastAsia="zh-CN"/>
        </w:rPr>
        <w:t>-HARQ-ACK-</w:t>
      </w:r>
      <w:proofErr w:type="spellStart"/>
      <w:r w:rsidRPr="00F81025">
        <w:rPr>
          <w:rFonts w:eastAsia="DengXian"/>
          <w:i/>
          <w:lang w:eastAsia="zh-CN"/>
        </w:rPr>
        <w:t>OneShotFeedbackCBG</w:t>
      </w:r>
      <w:proofErr w:type="spellEnd"/>
      <w:r w:rsidRPr="00F81025">
        <w:rPr>
          <w:rFonts w:eastAsia="DengXian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14:paraId="0711887F" w14:textId="40501842" w:rsidR="006D1582" w:rsidRPr="006C77E7" w:rsidRDefault="006D1582" w:rsidP="00B23277">
      <w:pPr>
        <w:rPr>
          <w:lang w:eastAsia="zh-CN"/>
        </w:rPr>
      </w:pPr>
      <w:proofErr w:type="gramStart"/>
      <w:ins w:id="11" w:author="CATT" w:date="2021-01-13T09:51:00Z">
        <w:r>
          <w:rPr>
            <w:lang w:val="en-US"/>
          </w:rPr>
          <w:t xml:space="preserve">If </w:t>
        </w:r>
        <w:proofErr w:type="gramEnd"/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TB,</m:t>
              </m:r>
              <m:r>
                <w:rPr>
                  <w:rFonts w:ascii="Cambria Math" w:hAnsi="Cambria Math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DL</m:t>
              </m:r>
            </m:sup>
          </m:sSubSup>
          <m:r>
            <w:rPr>
              <w:rFonts w:ascii="Cambria Math" w:hAnsi="Cambria Math"/>
            </w:rPr>
            <m:t>&gt;1</m:t>
          </m:r>
        </m:oMath>
        <w:r w:rsidRPr="00B916EC">
          <w:rPr>
            <w:rFonts w:hint="eastAsia"/>
            <w:lang w:val="en-US" w:eastAsia="zh-CN"/>
          </w:rPr>
          <w:t>, when</w:t>
        </w:r>
        <w:r w:rsidRPr="00B916EC">
          <w:rPr>
            <w:lang w:val="en-US" w:eastAsia="zh-CN"/>
          </w:rPr>
          <w:t xml:space="preserve"> </w:t>
        </w:r>
      </w:ins>
      <w:ins w:id="12" w:author="CATT" w:date="2021-01-13T10:03:00Z">
        <w:r w:rsidR="000D1AE4">
          <w:rPr>
            <w:rFonts w:hint="eastAsia"/>
            <w:lang w:val="en-US" w:eastAsia="zh-CN"/>
          </w:rPr>
          <w:t>a</w:t>
        </w:r>
      </w:ins>
      <w:ins w:id="13" w:author="CATT" w:date="2021-01-13T09:51:00Z">
        <w:r w:rsidRPr="00B916EC">
          <w:rPr>
            <w:lang w:val="en-US" w:eastAsia="zh-CN"/>
          </w:rPr>
          <w:t xml:space="preserve"> UE receives a PDSCH with </w:t>
        </w:r>
        <w:r w:rsidRPr="00B916EC">
          <w:rPr>
            <w:rFonts w:hint="eastAsia"/>
            <w:lang w:val="en-US" w:eastAsia="zh-CN"/>
          </w:rPr>
          <w:t>one transport block</w:t>
        </w:r>
        <w:r w:rsidRPr="00B916EC">
          <w:rPr>
            <w:lang w:val="en-US" w:eastAsia="zh-CN"/>
          </w:rPr>
          <w:t>,</w:t>
        </w:r>
        <w:r w:rsidRPr="00B916EC">
          <w:rPr>
            <w:rFonts w:hint="eastAsia"/>
            <w:lang w:val="en-US" w:eastAsia="zh-CN"/>
          </w:rPr>
          <w:t xml:space="preserve"> the HARQ-ACK </w:t>
        </w:r>
        <w:r>
          <w:rPr>
            <w:lang w:val="en-US" w:eastAsia="zh-CN"/>
          </w:rPr>
          <w:t>information</w:t>
        </w:r>
        <w:r w:rsidRPr="00B916EC">
          <w:rPr>
            <w:rFonts w:hint="eastAsia"/>
            <w:lang w:val="en-US" w:eastAsia="zh-CN"/>
          </w:rPr>
          <w:t xml:space="preserve"> </w:t>
        </w:r>
        <w:r w:rsidRPr="00B916EC">
          <w:rPr>
            <w:lang w:val="en-US" w:eastAsia="zh-CN"/>
          </w:rPr>
          <w:t xml:space="preserve">is </w:t>
        </w:r>
        <w:r w:rsidRPr="00B916EC">
          <w:rPr>
            <w:rFonts w:hint="eastAsia"/>
            <w:lang w:val="en-US" w:eastAsia="zh-CN"/>
          </w:rPr>
          <w:t xml:space="preserve">associated with the first transport block </w:t>
        </w:r>
        <w:r w:rsidRPr="00B916EC">
          <w:rPr>
            <w:lang w:val="en-US" w:eastAsia="zh-CN"/>
          </w:rPr>
          <w:t xml:space="preserve">and the </w:t>
        </w:r>
        <w:r w:rsidRPr="00B916EC">
          <w:rPr>
            <w:rFonts w:hint="eastAsia"/>
            <w:lang w:val="en-US" w:eastAsia="zh-CN"/>
          </w:rPr>
          <w:t>UE generate</w:t>
        </w:r>
        <w:r w:rsidRPr="00B916EC">
          <w:rPr>
            <w:lang w:val="en-US" w:eastAsia="zh-CN"/>
          </w:rPr>
          <w:t>s</w:t>
        </w:r>
        <w:r w:rsidRPr="00B916EC">
          <w:rPr>
            <w:rFonts w:hint="eastAsia"/>
            <w:lang w:val="en-US" w:eastAsia="zh-CN"/>
          </w:rPr>
          <w:t xml:space="preserve"> a NACK for the second transport block.</w:t>
        </w:r>
      </w:ins>
    </w:p>
    <w:p w14:paraId="540C6281" w14:textId="77777777" w:rsidR="00B23277" w:rsidRDefault="00B23277" w:rsidP="00B23277">
      <w:pPr>
        <w:rPr>
          <w:lang w:eastAsia="zh-CN"/>
        </w:rPr>
      </w:pPr>
      <w:r>
        <w:rPr>
          <w:lang w:eastAsia="zh-CN"/>
        </w:rPr>
        <w:lastRenderedPageBreak/>
        <w:t xml:space="preserve">If a UE detects a DCI format that includes a </w:t>
      </w:r>
      <w:r w:rsidRPr="009D092A">
        <w:rPr>
          <w:lang w:eastAsia="zh-CN"/>
        </w:rPr>
        <w:t>One-shot HARQ-ACK request</w:t>
      </w:r>
      <w:r w:rsidDel="000A510D">
        <w:rPr>
          <w:lang w:eastAsia="zh-CN"/>
        </w:rPr>
        <w:t xml:space="preserve"> </w:t>
      </w:r>
      <w:r>
        <w:rPr>
          <w:lang w:eastAsia="zh-CN"/>
        </w:rPr>
        <w:t>field with value 1, the UE determines a PUCCH or a PUSCH to multiplex a Type-3 HARQ-ACK codebook for transmission in a slot as described in Clauses 9.2.3 and 9.2.5. The UE multiplexes only the Type-3 HARQ-ACK codebook in the PUCCH or the PUSCH for transmission in the slot.</w:t>
      </w:r>
    </w:p>
    <w:p w14:paraId="7A2BE21A" w14:textId="77777777" w:rsidR="00B23277" w:rsidRDefault="00B23277" w:rsidP="00B23277">
      <w:pPr>
        <w:rPr>
          <w:lang w:eastAsia="zh-CN"/>
        </w:rPr>
      </w:pPr>
      <w:r w:rsidRPr="007E50F6">
        <w:rPr>
          <w:lang w:eastAsia="zh-CN"/>
        </w:rPr>
        <w:t xml:space="preserve">If </w:t>
      </w:r>
    </w:p>
    <w:p w14:paraId="008DE73A" w14:textId="77777777" w:rsidR="00B23277" w:rsidRDefault="00B23277" w:rsidP="00B23277">
      <w:pPr>
        <w:pStyle w:val="B1"/>
        <w:rPr>
          <w:lang w:eastAsia="en-GB"/>
        </w:rPr>
      </w:pPr>
      <w:r w:rsidRPr="0025151E">
        <w:t>-</w:t>
      </w:r>
      <w:r w:rsidRPr="0025151E">
        <w:tab/>
      </w:r>
      <w:proofErr w:type="gramStart"/>
      <w:r>
        <w:rPr>
          <w:lang w:eastAsia="zh-CN"/>
        </w:rPr>
        <w:t>a</w:t>
      </w:r>
      <w:proofErr w:type="gramEnd"/>
      <w:r w:rsidRPr="007E50F6">
        <w:rPr>
          <w:lang w:eastAsia="zh-CN"/>
        </w:rPr>
        <w:t xml:space="preserve"> UE detects a DCI format that includes a One-shot HARQ-ACK request</w:t>
      </w:r>
      <w:r w:rsidRPr="007E50F6" w:rsidDel="000A510D">
        <w:rPr>
          <w:lang w:eastAsia="zh-CN"/>
        </w:rPr>
        <w:t xml:space="preserve"> </w:t>
      </w:r>
      <w:r w:rsidRPr="007E50F6">
        <w:rPr>
          <w:lang w:eastAsia="zh-CN"/>
        </w:rPr>
        <w:t>field with value 1, and</w:t>
      </w:r>
    </w:p>
    <w:p w14:paraId="5EEC3F36" w14:textId="77777777" w:rsidR="00B23277" w:rsidRPr="0025151E" w:rsidRDefault="00B23277" w:rsidP="00B23277">
      <w:pPr>
        <w:pStyle w:val="B1"/>
        <w:rPr>
          <w:lang w:eastAsia="en-GB"/>
        </w:rPr>
      </w:pPr>
      <w:r w:rsidRPr="0025151E">
        <w:t>-</w:t>
      </w:r>
      <w:r w:rsidRPr="0025151E">
        <w:tab/>
      </w:r>
      <w:proofErr w:type="gramStart"/>
      <w:r w:rsidRPr="0025151E">
        <w:t>the</w:t>
      </w:r>
      <w:proofErr w:type="gramEnd"/>
      <w:r w:rsidRPr="0025151E">
        <w:t xml:space="preserve"> CRC of the DCI is scrambled by a C-RNTI or a</w:t>
      </w:r>
      <w:r>
        <w:t>n</w:t>
      </w:r>
      <w:r w:rsidRPr="0025151E">
        <w:t xml:space="preserve"> MCS-C-RNTI, and</w:t>
      </w:r>
    </w:p>
    <w:p w14:paraId="2841DBBA" w14:textId="77777777" w:rsidR="00B23277" w:rsidRPr="007E50F6" w:rsidRDefault="00B23277" w:rsidP="00B23277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ja-JP"/>
        </w:rPr>
        <w:t>resourceAllocation</w:t>
      </w:r>
      <w:proofErr w:type="spellEnd"/>
      <w:proofErr w:type="gramEnd"/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resourceAllocationType0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0, or</w:t>
      </w:r>
    </w:p>
    <w:p w14:paraId="01973D19" w14:textId="77777777" w:rsidR="00B23277" w:rsidRPr="007E50F6" w:rsidRDefault="00B23277" w:rsidP="00B23277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ja-JP"/>
        </w:rPr>
        <w:t>resourceAllocation</w:t>
      </w:r>
      <w:proofErr w:type="spellEnd"/>
      <w:proofErr w:type="gramEnd"/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resourceAllocationType1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1</w:t>
      </w:r>
      <w:r>
        <w:rPr>
          <w:lang w:eastAsia="zh-CN"/>
        </w:rPr>
        <w:t>, or</w:t>
      </w:r>
    </w:p>
    <w:p w14:paraId="220FA959" w14:textId="77777777" w:rsidR="00B23277" w:rsidRPr="007E50F6" w:rsidRDefault="00B23277" w:rsidP="00B23277">
      <w:pPr>
        <w:pStyle w:val="B1"/>
        <w:rPr>
          <w:lang w:eastAsia="en-GB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en-GB"/>
        </w:rPr>
        <w:t>resourceAllocation</w:t>
      </w:r>
      <w:proofErr w:type="spellEnd"/>
      <w:proofErr w:type="gramEnd"/>
      <w:r w:rsidRPr="007E50F6">
        <w:rPr>
          <w:i/>
          <w:lang w:eastAsia="en-GB"/>
        </w:rPr>
        <w:t xml:space="preserve"> = </w:t>
      </w:r>
      <w:proofErr w:type="spellStart"/>
      <w:r w:rsidRPr="007E50F6">
        <w:rPr>
          <w:i/>
          <w:lang w:eastAsia="en-GB"/>
        </w:rPr>
        <w:t>dynamicSwitch</w:t>
      </w:r>
      <w:proofErr w:type="spellEnd"/>
      <w:r w:rsidRPr="007E50F6">
        <w:rPr>
          <w:lang w:eastAsia="en-GB"/>
        </w:rPr>
        <w:t xml:space="preserve"> and all bits of the frequency domain resource assignment field in </w:t>
      </w:r>
      <w:r>
        <w:rPr>
          <w:lang w:eastAsia="en-GB"/>
        </w:rPr>
        <w:t xml:space="preserve">the </w:t>
      </w:r>
      <w:r w:rsidRPr="007E50F6">
        <w:rPr>
          <w:lang w:eastAsia="en-GB"/>
        </w:rPr>
        <w:t>DCI format are equal to 0 or 1</w:t>
      </w:r>
    </w:p>
    <w:p w14:paraId="4DE076D3" w14:textId="77777777" w:rsidR="00B23277" w:rsidRDefault="00B23277" w:rsidP="00B23277">
      <w:proofErr w:type="gramStart"/>
      <w:r w:rsidRPr="007E50F6">
        <w:t>the</w:t>
      </w:r>
      <w:proofErr w:type="gramEnd"/>
      <w:r w:rsidRPr="007E50F6">
        <w:t xml:space="preserve"> DCI format </w:t>
      </w:r>
      <w:r>
        <w:t xml:space="preserve">provides a request for a </w:t>
      </w:r>
      <w:r w:rsidRPr="007E50F6">
        <w:t xml:space="preserve">Type-3 HARQ-ACK codebook </w:t>
      </w:r>
      <w:r>
        <w:t xml:space="preserve">report and </w:t>
      </w:r>
      <w:r w:rsidRPr="007E50F6">
        <w:t xml:space="preserve">does not schedule </w:t>
      </w:r>
      <w:r>
        <w:t xml:space="preserve">a </w:t>
      </w:r>
      <w:r w:rsidRPr="007E50F6">
        <w:t xml:space="preserve">PDSCH </w:t>
      </w:r>
      <w:r>
        <w:t>reception</w:t>
      </w:r>
      <w:r w:rsidRPr="007E50F6">
        <w:t>.</w:t>
      </w:r>
      <w:r>
        <w:t xml:space="preserve"> </w:t>
      </w:r>
      <w:r>
        <w:rPr>
          <w:rFonts w:eastAsia="DengXian"/>
          <w:lang w:eastAsia="zh-CN"/>
        </w:rPr>
        <w:t>The</w:t>
      </w:r>
      <w:r w:rsidRPr="00687637">
        <w:rPr>
          <w:rFonts w:eastAsia="DengXian"/>
          <w:lang w:eastAsia="zh-CN"/>
        </w:rPr>
        <w:t xml:space="preserve"> UE is expected to provide HARQ-ACK information in response to </w:t>
      </w:r>
      <w:r>
        <w:rPr>
          <w:rFonts w:eastAsia="DengXian"/>
          <w:lang w:eastAsia="zh-CN"/>
        </w:rPr>
        <w:t>the</w:t>
      </w:r>
      <w:r w:rsidRPr="00687637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request for the T</w:t>
      </w:r>
      <w:r w:rsidRPr="00687637">
        <w:rPr>
          <w:rFonts w:eastAsia="DengXian"/>
          <w:lang w:eastAsia="zh-CN"/>
        </w:rPr>
        <w:t xml:space="preserve">ype-3 HARQ-ACK codebook after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symbols from the last symbol of a PDCCH providing </w:t>
      </w:r>
      <w:r>
        <w:t>the DCI format</w:t>
      </w:r>
      <w:r w:rsidRPr="00687637">
        <w:t xml:space="preserve">, where the value of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for </w:t>
      </w:r>
      <m:oMath>
        <m:r>
          <w:rPr>
            <w:rFonts w:ascii="Cambria Math" w:hAnsi="Cambria Math"/>
          </w:rPr>
          <m:t>μ=0,1,2</m:t>
        </m:r>
      </m:oMath>
      <w:r w:rsidRPr="00687637">
        <w:t xml:space="preserve"> is </w:t>
      </w:r>
      <w:r>
        <w:t>provided</w:t>
      </w:r>
      <w:r w:rsidRPr="00687637">
        <w:t xml:space="preserve"> in </w:t>
      </w:r>
      <w:r>
        <w:t>C</w:t>
      </w:r>
      <w:r w:rsidRPr="00687637">
        <w:t>lause 10.2</w:t>
      </w:r>
      <w:r>
        <w:t xml:space="preserve"> by replacing "SPS PDSCH release" with "DCI format"</w:t>
      </w:r>
      <w:r w:rsidRPr="00687637">
        <w:t>.</w:t>
      </w:r>
      <w:r>
        <w:t xml:space="preserve"> </w:t>
      </w:r>
    </w:p>
    <w:p w14:paraId="373B6A89" w14:textId="77777777" w:rsidR="00B23277" w:rsidRPr="00090D13" w:rsidRDefault="00B23277" w:rsidP="00B23277">
      <w:pPr>
        <w:rPr>
          <w:rFonts w:eastAsia="Malgun Gothic"/>
          <w:lang w:eastAsia="ko-KR"/>
        </w:rPr>
      </w:pPr>
      <w:r w:rsidRPr="003310B2">
        <w:rPr>
          <w:rFonts w:cs="Arial"/>
          <w:lang w:eastAsia="zh-CN"/>
        </w:rPr>
        <w:t xml:space="preserve">If a UE multiplexes HARQ-ACK information in a PUSCH transmission, </w:t>
      </w:r>
      <w:r w:rsidRPr="003310B2">
        <w:rPr>
          <w:rFonts w:cs="Arial" w:hint="eastAsia"/>
          <w:lang w:eastAsia="zh-CN"/>
        </w:rPr>
        <w:t xml:space="preserve">the UE </w:t>
      </w:r>
      <w:r w:rsidRPr="003310B2">
        <w:rPr>
          <w:rFonts w:cs="Arial"/>
          <w:lang w:eastAsia="zh-CN"/>
        </w:rPr>
        <w:t xml:space="preserve">generates the HARQ-ACK codebook as </w:t>
      </w:r>
      <w:r>
        <w:rPr>
          <w:rFonts w:cs="Arial"/>
          <w:lang w:eastAsia="zh-CN"/>
        </w:rPr>
        <w:t>described in this Clause</w:t>
      </w:r>
      <w:r w:rsidRPr="003310B2">
        <w:rPr>
          <w:rFonts w:cs="Arial"/>
          <w:lang w:eastAsia="zh-CN"/>
        </w:rPr>
        <w:t xml:space="preserve"> except that </w:t>
      </w:r>
      <w:proofErr w:type="spellStart"/>
      <w:r w:rsidRPr="003310B2">
        <w:rPr>
          <w:i/>
        </w:rPr>
        <w:t>harq</w:t>
      </w:r>
      <w:proofErr w:type="spellEnd"/>
      <w:r w:rsidRPr="003310B2">
        <w:rPr>
          <w:i/>
        </w:rPr>
        <w:t>-ACK-</w:t>
      </w:r>
      <w:proofErr w:type="spellStart"/>
      <w:r w:rsidRPr="003310B2">
        <w:rPr>
          <w:i/>
        </w:rPr>
        <w:t>SpatialBundlingPUCCH</w:t>
      </w:r>
      <w:proofErr w:type="spellEnd"/>
      <w:r w:rsidRPr="003310B2">
        <w:rPr>
          <w:rFonts w:cs="Arial"/>
          <w:lang w:eastAsia="zh-CN"/>
        </w:rPr>
        <w:t xml:space="preserve"> is replaced by </w:t>
      </w:r>
      <w:proofErr w:type="spellStart"/>
      <w:r w:rsidRPr="003310B2">
        <w:rPr>
          <w:i/>
        </w:rPr>
        <w:t>harq</w:t>
      </w:r>
      <w:proofErr w:type="spellEnd"/>
      <w:r w:rsidRPr="003310B2">
        <w:rPr>
          <w:i/>
        </w:rPr>
        <w:t>-ACK-</w:t>
      </w:r>
      <w:proofErr w:type="spellStart"/>
      <w:r w:rsidRPr="003310B2"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14:paraId="459DC1BB" w14:textId="77777777" w:rsidR="006C3827" w:rsidRDefault="006C3827" w:rsidP="006C3827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28456C4E" w14:textId="77777777" w:rsidR="00ED449C" w:rsidRDefault="00ED449C" w:rsidP="00ED449C">
      <w:pPr>
        <w:pStyle w:val="3"/>
      </w:pPr>
      <w:bookmarkStart w:id="14" w:name="_Toc12021480"/>
      <w:bookmarkStart w:id="15" w:name="_Toc20311592"/>
      <w:bookmarkStart w:id="16" w:name="_Toc26719417"/>
      <w:bookmarkStart w:id="17" w:name="_Toc29894852"/>
      <w:bookmarkStart w:id="18" w:name="_Toc29899151"/>
      <w:bookmarkStart w:id="19" w:name="_Toc29899569"/>
      <w:bookmarkStart w:id="20" w:name="_Toc29917306"/>
      <w:bookmarkStart w:id="21" w:name="_Toc36498180"/>
      <w:bookmarkStart w:id="22" w:name="_Toc45699206"/>
      <w:bookmarkStart w:id="23" w:name="_Toc60601323"/>
      <w:r w:rsidRPr="00B916EC">
        <w:t>9.2.5</w:t>
      </w:r>
      <w:r w:rsidRPr="00B916EC">
        <w:tab/>
        <w:t>UE procedure for reporting multiple UCI types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83589C3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361470DE" w14:textId="77777777" w:rsidR="00ED449C" w:rsidRPr="00FF3E67" w:rsidRDefault="00ED449C" w:rsidP="00ED449C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in </w:t>
      </w:r>
      <w:r>
        <w:t>Clause</w:t>
      </w:r>
      <w:r w:rsidRPr="00C91777">
        <w:t>s</w:t>
      </w:r>
      <w:r>
        <w:t xml:space="preserve"> 9.2.5.1 and 9.2.5.2, the UE is configured to multiplex different UCI types in one PUCCH, and at least one of the multiple overlapping PUCCHs or PUSCHs is in response to a DCI format detection by the UE, the UE multiplexes all corresponding UCI types 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</w:t>
      </w:r>
      <w:proofErr w:type="gramStart"/>
      <w:r w:rsidRPr="00FF3E67">
        <w:t>a DCI</w:t>
      </w:r>
      <w:proofErr w:type="gramEnd"/>
      <w:r w:rsidRPr="00FF3E67">
        <w:t xml:space="preserve"> format detection by the UE, the UE expects that the first symbol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493AB742" w14:textId="77777777" w:rsidR="00ED449C" w:rsidRDefault="00ED449C" w:rsidP="00ED449C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 xml:space="preserve">is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PDSCH,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6C954B2C" w14:textId="640729AE" w:rsidR="00ED449C" w:rsidRDefault="00ED449C" w:rsidP="00ED449C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 or of a DCI format 1_1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 as described in Clause 10.3</w:t>
      </w:r>
      <w:del w:id="24" w:author="CATT" w:date="2021-01-13T11:48:00Z">
        <w:r w:rsidDel="009D716D">
          <w:rPr>
            <w:lang w:val="en-US"/>
          </w:rPr>
          <w:delText xml:space="preserve">, </w:delText>
        </w:r>
        <w:r w:rsidRPr="005A6981" w:rsidDel="009D716D">
          <w:rPr>
            <w:lang w:eastAsia="en-GB"/>
          </w:rPr>
          <w:delText xml:space="preserve">or </w:delText>
        </w:r>
        <w:r w:rsidRPr="005A6981" w:rsidDel="009D716D">
          <w:delText>of a DCI format 1_1 indicating</w:delText>
        </w:r>
        <w:r w:rsidRPr="005A6981" w:rsidDel="009D716D">
          <w:rPr>
            <w:lang w:eastAsia="en-GB"/>
          </w:rPr>
          <w:delText xml:space="preserve"> a request for a Type-3 HARQ-ACK codebook report</w:delText>
        </w:r>
        <w:r w:rsidRPr="005A6981" w:rsidDel="009D716D">
          <w:rPr>
            <w:lang w:eastAsia="zh-CN"/>
          </w:rPr>
          <w:delText xml:space="preserve"> without scheduling PDSCH</w:delText>
        </w:r>
      </w:del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PDCCH providing the SPS PDSCH release</w:t>
      </w:r>
      <w:r>
        <w:rPr>
          <w:lang w:val="en-AU" w:eastAsia="x-none"/>
        </w:rPr>
        <w:t xml:space="preserve"> or the DCI format 1_1 </w:t>
      </w:r>
      <w:r>
        <w:rPr>
          <w:lang w:eastAsia="x-none"/>
        </w:rPr>
        <w:t xml:space="preserve">with corresponding HARQ-ACK transmission on a PUCCH 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>
        <w:t xml:space="preserve"> </w:t>
      </w:r>
      <w:r>
        <w:rPr>
          <w:lang w:val="en-US"/>
        </w:rPr>
        <w:t>a</w:t>
      </w:r>
      <w:r>
        <w:t>s described in Clause 10.2</w:t>
      </w:r>
      <w:r w:rsidRPr="00FB24EA">
        <w:rPr>
          <w:lang w:eastAsia="x-none"/>
        </w:rPr>
        <w:t xml:space="preserve">, </w:t>
      </w:r>
      <w:del w:id="25" w:author="CATT" w:date="2021-01-13T12:04:00Z">
        <w:r w:rsidRPr="00FB24EA" w:rsidDel="00030164">
          <w:rPr>
            <w:lang w:val="en-US" w:eastAsia="x-none"/>
          </w:rPr>
          <w:delText xml:space="preserve">or DCI format 1_1 </w:delText>
        </w:r>
        <w:r w:rsidRPr="00FB24EA" w:rsidDel="00030164">
          <w:delText xml:space="preserve">that requests Type-3 HARQ-ACK codebook report </w:delText>
        </w:r>
        <w:r w:rsidRPr="00FB24EA" w:rsidDel="00030164">
          <w:rPr>
            <w:lang w:eastAsia="x-none"/>
          </w:rPr>
          <w:delText xml:space="preserve">as described in Clause </w:delText>
        </w:r>
      </w:del>
      <w:del w:id="26" w:author="CATT" w:date="2021-01-13T10:37:00Z">
        <w:r w:rsidRPr="00FB24EA" w:rsidDel="00B21E84">
          <w:rPr>
            <w:lang w:eastAsia="x-none"/>
          </w:rPr>
          <w:delText>10.2</w:delText>
        </w:r>
      </w:del>
      <w:del w:id="27" w:author="CATT" w:date="2021-01-13T12:04:00Z">
        <w:r w:rsidRPr="00FB24EA" w:rsidDel="00030164">
          <w:rPr>
            <w:lang w:eastAsia="x-none"/>
          </w:rPr>
          <w:delText xml:space="preserve">, </w:delText>
        </w:r>
      </w:del>
      <w:r w:rsidRPr="00FB24EA">
        <w:rPr>
          <w:lang w:eastAsia="x-none"/>
        </w:rPr>
        <w:t>or</w:t>
      </w:r>
      <w:r w:rsidRPr="00FB24EA">
        <w:rPr>
          <w:lang w:val="en-US" w:eastAsia="x-none"/>
        </w:rPr>
        <w:t xml:space="preserve"> the DCI format 1_1 </w:t>
      </w:r>
      <w:r w:rsidRPr="00FB24EA">
        <w:t xml:space="preserve">indicating </w:t>
      </w:r>
      <w:proofErr w:type="spellStart"/>
      <w:r w:rsidRPr="00FB24EA">
        <w:t>SCell</w:t>
      </w:r>
      <w:proofErr w:type="spellEnd"/>
      <w:r w:rsidRPr="00FB24EA">
        <w:t xml:space="preserve"> dormancy </w:t>
      </w:r>
      <w:r>
        <w:rPr>
          <w:rFonts w:cs="Arial" w:hint="eastAsia"/>
          <w:lang w:val="en-US" w:eastAsia="zh-CN"/>
        </w:rPr>
        <w:t>without scheduling a PDSCH reception</w:t>
      </w:r>
      <w:r w:rsidRPr="00FB24EA">
        <w:t xml:space="preserve"> as described in Clause 10.3</w:t>
      </w:r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</w:t>
      </w:r>
      <w:r>
        <w:rPr>
          <w:lang w:eastAsia="x-none"/>
        </w:rPr>
        <w:lastRenderedPageBreak/>
        <w:t xml:space="preserve">used for the </w:t>
      </w:r>
      <w:r>
        <w:rPr>
          <w:lang w:val="en-AU"/>
        </w:rPr>
        <w:t xml:space="preserve">PDCCH providing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SPS PDSCH release or the DCI format 1_1</w:t>
      </w:r>
      <w:r>
        <w:rPr>
          <w:lang w:eastAsia="x-none"/>
        </w:rPr>
        <w:t>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</w:t>
      </w:r>
      <w:r>
        <w:rPr>
          <w:lang w:val="en-AU"/>
        </w:rPr>
        <w:t>SPS PDSCH release</w:t>
      </w:r>
      <w:r w:rsidRPr="00FA2B89">
        <w:rPr>
          <w:lang w:val="en-US" w:eastAsia="x-none"/>
        </w:rPr>
        <w:t xml:space="preserve"> </w:t>
      </w:r>
      <w:r>
        <w:rPr>
          <w:lang w:val="en-US" w:eastAsia="x-none"/>
        </w:rPr>
        <w:t>or the DCI format 1_1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3671BBEA" w14:textId="77777777" w:rsidR="00ED449C" w:rsidRDefault="00ED449C" w:rsidP="00ED449C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4442CD42" w14:textId="77777777" w:rsidR="00ED449C" w:rsidRDefault="00ED449C" w:rsidP="00ED44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t>a</w:t>
      </w:r>
      <w:proofErr w:type="spellStart"/>
      <w:r>
        <w:rPr>
          <w:lang w:val="en-US"/>
        </w:rPr>
        <w:t>ny</w:t>
      </w:r>
      <w:proofErr w:type="spellEnd"/>
      <w:proofErr w:type="gramEnd"/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51C9413B" w14:textId="77777777" w:rsidR="00ED449C" w:rsidRDefault="00ED449C" w:rsidP="00ED44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any</w:t>
      </w:r>
      <w:r w:rsidRPr="00FF3E67">
        <w:t xml:space="preserve"> </w:t>
      </w:r>
      <w:r>
        <w:rPr>
          <w:lang w:val="en-US"/>
        </w:rPr>
        <w:t xml:space="preserve">PDCCH scheduling a PDSCH </w:t>
      </w:r>
      <w:r>
        <w:t xml:space="preserve">or SPS PDSCH </w:t>
      </w:r>
      <w:proofErr w:type="spellStart"/>
      <w:r>
        <w:t>relea</w:t>
      </w:r>
      <w:proofErr w:type="spellEnd"/>
      <w:r>
        <w:rPr>
          <w:lang w:val="en-US"/>
        </w:rPr>
        <w:t xml:space="preserve">se, </w:t>
      </w:r>
      <w:r w:rsidRPr="00530C06">
        <w:rPr>
          <w:lang w:val="en-US"/>
        </w:rPr>
        <w:t>or a DCI format 1_1 indicating</w:t>
      </w:r>
      <w:r>
        <w:rPr>
          <w:rFonts w:hint="eastAsia"/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cs="Arial" w:hint="eastAsia"/>
          <w:lang w:val="en-US" w:eastAsia="zh-CN"/>
        </w:rPr>
        <w:t xml:space="preserve">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 w:rsidRPr="004B4081">
        <w:t xml:space="preserve"> </w:t>
      </w:r>
      <w:r>
        <w:rPr>
          <w:lang w:val="en-US"/>
        </w:rPr>
        <w:t>with corresponding HARQ-ACK information in an overlapping PUCCH in the slot</w:t>
      </w:r>
    </w:p>
    <w:p w14:paraId="30D84F9F" w14:textId="57795C32" w:rsidR="00ED449C" w:rsidRDefault="00ED449C" w:rsidP="00ED449C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are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28" w:name="_Hlk14280248"/>
      <m:oMath>
        <m:r>
          <w:rPr>
            <w:rFonts w:ascii="Cambria Math"/>
            <w:lang w:eastAsia="x-none"/>
          </w:rPr>
          <m:t>μ</m:t>
        </m:r>
      </m:oMath>
      <w:bookmarkEnd w:id="28"/>
      <w:r>
        <w:rPr>
          <w:lang w:eastAsia="x-none"/>
        </w:rPr>
        <w:t xml:space="preserve"> corresponds to the smallest SCS configuration among the SCS configurations used for the PDCCH scheduling the i-th PUSCH, the PDCCHs scheduling the PDSCHs </w:t>
      </w:r>
      <w:r w:rsidRPr="001509D7">
        <w:rPr>
          <w:rFonts w:hint="eastAsia"/>
          <w:lang w:eastAsia="zh-CN"/>
        </w:rPr>
        <w:t xml:space="preserve">or </w:t>
      </w:r>
      <w:r w:rsidRPr="001509D7">
        <w:rPr>
          <w:lang w:val="en-AU"/>
        </w:rPr>
        <w:t>providing the SPS PDSCH release</w:t>
      </w:r>
      <w:r w:rsidRPr="001509D7">
        <w:rPr>
          <w:rFonts w:hint="eastAsia"/>
          <w:lang w:val="en-AU" w:eastAsia="zh-CN"/>
        </w:rPr>
        <w:t xml:space="preserve">s </w:t>
      </w:r>
      <w:r>
        <w:rPr>
          <w:rFonts w:hint="eastAsia"/>
          <w:lang w:val="en-US" w:eastAsia="zh-CN"/>
        </w:rPr>
        <w:t>or providing</w:t>
      </w:r>
      <w:r>
        <w:rPr>
          <w:rFonts w:hint="eastAsia"/>
          <w:lang w:val="en-AU" w:eastAsia="zh-CN"/>
        </w:rPr>
        <w:t xml:space="preserve"> </w:t>
      </w:r>
      <w:r>
        <w:rPr>
          <w:lang w:val="en-AU" w:eastAsia="zh-CN"/>
        </w:rPr>
        <w:t xml:space="preserve">the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x-none"/>
        </w:rPr>
        <w:t xml:space="preserve"> </w:t>
      </w:r>
      <w:ins w:id="29" w:author="CATT" w:date="2021-01-13T11:16:00Z">
        <w:r w:rsidR="00A95919">
          <w:rPr>
            <w:rFonts w:hint="eastAsia"/>
            <w:lang w:eastAsia="zh-CN"/>
          </w:rPr>
          <w:t xml:space="preserve">or </w:t>
        </w:r>
      </w:ins>
      <w:ins w:id="30" w:author="CATT" w:date="2021-01-13T11:17:00Z">
        <w:r w:rsidR="00A95919">
          <w:rPr>
            <w:rFonts w:hint="eastAsia"/>
            <w:lang w:eastAsia="zh-CN"/>
          </w:rPr>
          <w:t xml:space="preserve">providing </w:t>
        </w:r>
      </w:ins>
      <w:ins w:id="31" w:author="CATT" w:date="2021-01-13T11:18:00Z">
        <w:r w:rsidR="00A95919">
          <w:rPr>
            <w:rFonts w:hint="eastAsia"/>
            <w:lang w:val="x-none" w:eastAsia="zh-CN"/>
          </w:rPr>
          <w:t>the</w:t>
        </w:r>
      </w:ins>
      <w:ins w:id="32" w:author="CATT" w:date="2021-01-13T11:20:00Z">
        <w:r w:rsidR="00A95919">
          <w:rPr>
            <w:rFonts w:hint="eastAsia"/>
            <w:lang w:val="x-none" w:eastAsia="zh-CN"/>
          </w:rPr>
          <w:t xml:space="preserve"> indication of a</w:t>
        </w:r>
      </w:ins>
      <w:ins w:id="33" w:author="CATT" w:date="2021-01-13T11:17:00Z"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>with corresponding HARQ-ACK transmission on a PUCCH which is in the group of overlapping PUCCHs/PUSCHs, and all PUSCHs in the group of overlapping PUCCHs and PUSCHs.</w:t>
      </w:r>
    </w:p>
    <w:p w14:paraId="757362C5" w14:textId="04E27594" w:rsidR="00ED449C" w:rsidRDefault="00ED449C" w:rsidP="00ED449C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</w:t>
      </w:r>
      <w:r>
        <w:rPr>
          <w:lang w:val="en-AU" w:eastAsia="x-none"/>
        </w:rPr>
        <w:t xml:space="preserve"> </w:t>
      </w:r>
      <w:r>
        <w:rPr>
          <w:rFonts w:hint="eastAsia"/>
          <w:lang w:val="en-AU" w:eastAsia="zh-CN"/>
        </w:rPr>
        <w:t xml:space="preserve">or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</w:t>
      </w:r>
      <w:r>
        <w:rPr>
          <w:lang w:eastAsia="x-none"/>
        </w:rPr>
        <w:t xml:space="preserve"> </w:t>
      </w:r>
      <w:r>
        <w:rPr>
          <w:rFonts w:hint="eastAsia"/>
          <w:lang w:val="en-US" w:eastAsia="zh-CN"/>
        </w:rPr>
        <w:t xml:space="preserve">or the </w:t>
      </w:r>
      <w:proofErr w:type="spellStart"/>
      <w:r>
        <w:rPr>
          <w:rFonts w:hint="eastAsia"/>
          <w:lang w:val="en-US" w:eastAsia="zh-CN"/>
        </w:rPr>
        <w:t>i-th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 </w:t>
      </w:r>
      <w:ins w:id="34" w:author="CATT" w:date="2021-01-13T11:19:00Z">
        <w:r w:rsidR="00A95919">
          <w:rPr>
            <w:rFonts w:hint="eastAsia"/>
            <w:lang w:val="en-US" w:eastAsia="zh-CN"/>
          </w:rPr>
          <w:t xml:space="preserve">or the </w:t>
        </w:r>
        <w:proofErr w:type="spellStart"/>
        <w:r w:rsidR="00A95919">
          <w:rPr>
            <w:rFonts w:hint="eastAsia"/>
            <w:lang w:val="en-US" w:eastAsia="zh-CN"/>
          </w:rPr>
          <w:t>i</w:t>
        </w:r>
      </w:ins>
      <w:ins w:id="35" w:author="CATT" w:date="2021-01-13T11:20:00Z">
        <w:r w:rsidR="00A95919">
          <w:rPr>
            <w:rFonts w:hint="eastAsia"/>
            <w:lang w:val="en-US" w:eastAsia="zh-CN"/>
          </w:rPr>
          <w:t>-</w:t>
        </w:r>
      </w:ins>
      <w:ins w:id="36" w:author="CATT" w:date="2021-01-13T11:19:00Z">
        <w:r w:rsidR="00A95919">
          <w:rPr>
            <w:rFonts w:hint="eastAsia"/>
            <w:lang w:val="en-US" w:eastAsia="zh-CN"/>
          </w:rPr>
          <w:t>th</w:t>
        </w:r>
      </w:ins>
      <w:proofErr w:type="spellEnd"/>
      <w:ins w:id="37" w:author="CATT" w:date="2021-01-13T11:24:00Z">
        <w:r w:rsidR="00A95919">
          <w:rPr>
            <w:rFonts w:hint="eastAsia"/>
            <w:lang w:val="x-none" w:eastAsia="zh-CN"/>
          </w:rPr>
          <w:t xml:space="preserve"> </w:t>
        </w:r>
      </w:ins>
      <w:ins w:id="38" w:author="CATT" w:date="2021-01-13T11:21:00Z">
        <w:r w:rsidR="00A95919">
          <w:rPr>
            <w:rFonts w:hint="eastAsia"/>
            <w:lang w:val="x-none" w:eastAsia="zh-CN"/>
          </w:rPr>
          <w:t>indication of a</w:t>
        </w:r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>is selected based on the UE PUSCH processing capability</w:t>
      </w:r>
      <w:r>
        <w:rPr>
          <w:lang w:eastAsia="x-none"/>
        </w:rPr>
        <w:t xml:space="preserve"> of the PUCCH serving cell if configured.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</w:t>
      </w:r>
      <w:proofErr w:type="gramStart"/>
      <w:r>
        <w:t>is</w:t>
      </w:r>
      <w:proofErr w:type="gramEnd"/>
      <w:r>
        <w:t xml:space="preserve">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PDCCH scheduling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 </w:t>
      </w:r>
      <w:r>
        <w:rPr>
          <w:rFonts w:hint="eastAsia"/>
          <w:lang w:eastAsia="zh-CN"/>
        </w:rPr>
        <w:t xml:space="preserve">or </w:t>
      </w:r>
      <w:r>
        <w:rPr>
          <w:lang w:val="en-AU"/>
        </w:rPr>
        <w:t xml:space="preserve">providing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>
        <w:rPr>
          <w:lang w:val="en-AU"/>
        </w:rPr>
        <w:t>SPS PDSCH release</w:t>
      </w:r>
      <w:r>
        <w:rPr>
          <w:lang w:eastAsia="x-none"/>
        </w:rPr>
        <w:t xml:space="preserve"> </w:t>
      </w:r>
      <w:r>
        <w:rPr>
          <w:rFonts w:hint="eastAsia"/>
          <w:lang w:val="en-US" w:eastAsia="zh-CN"/>
        </w:rPr>
        <w:t xml:space="preserve">or providing the </w:t>
      </w:r>
      <w:proofErr w:type="spellStart"/>
      <w:r>
        <w:rPr>
          <w:rFonts w:hint="eastAsia"/>
          <w:lang w:val="en-US" w:eastAsia="zh-CN"/>
        </w:rPr>
        <w:t>i-th</w:t>
      </w:r>
      <w:proofErr w:type="spellEnd"/>
      <w:r w:rsidRPr="00530C06">
        <w:rPr>
          <w:lang w:val="en-US" w:eastAsia="zh-CN"/>
        </w:rPr>
        <w:t xml:space="preserve"> </w:t>
      </w:r>
      <w:proofErr w:type="spellStart"/>
      <w:r w:rsidRPr="00530C06">
        <w:rPr>
          <w:lang w:val="en-US"/>
        </w:rPr>
        <w:t>SCell</w:t>
      </w:r>
      <w:proofErr w:type="spellEnd"/>
      <w:r w:rsidRPr="00530C06"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x-none"/>
        </w:rPr>
        <w:t xml:space="preserve"> </w:t>
      </w:r>
      <w:ins w:id="39" w:author="CATT" w:date="2021-01-13T11:26:00Z">
        <w:r w:rsidR="00A95919">
          <w:rPr>
            <w:rFonts w:hint="eastAsia"/>
            <w:lang w:eastAsia="zh-CN"/>
          </w:rPr>
          <w:t xml:space="preserve">or providing </w:t>
        </w:r>
        <w:r w:rsidR="00A95919">
          <w:rPr>
            <w:rFonts w:hint="eastAsia"/>
            <w:lang w:val="x-none" w:eastAsia="zh-CN"/>
          </w:rPr>
          <w:t xml:space="preserve">the </w:t>
        </w:r>
        <w:proofErr w:type="spellStart"/>
        <w:r w:rsidR="00A95919">
          <w:rPr>
            <w:rFonts w:hint="eastAsia"/>
            <w:lang w:val="x-none" w:eastAsia="zh-CN"/>
          </w:rPr>
          <w:t>i-th</w:t>
        </w:r>
        <w:proofErr w:type="spellEnd"/>
        <w:r w:rsidR="00A95919">
          <w:rPr>
            <w:rFonts w:hint="eastAsia"/>
            <w:lang w:val="x-none" w:eastAsia="zh-CN"/>
          </w:rPr>
          <w:t xml:space="preserve"> indication of a</w:t>
        </w:r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 xml:space="preserve">with corresponding HARQ-ACK transmission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66A121DD" w14:textId="77777777" w:rsidR="00ED449C" w:rsidRDefault="00ED449C" w:rsidP="00ED449C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4E9D16B1" w14:textId="77777777" w:rsidR="00ED449C" w:rsidRPr="001B2CF0" w:rsidRDefault="00ED449C" w:rsidP="00ED449C">
      <w:pPr>
        <w:pStyle w:val="B2"/>
        <w:rPr>
          <w:lang w:val="en-US"/>
        </w:rPr>
      </w:pPr>
      <w:r>
        <w:t>-</w:t>
      </w:r>
      <w:r>
        <w:tab/>
      </w:r>
      <w:proofErr w:type="gramStart"/>
      <w:r>
        <w:t>a</w:t>
      </w:r>
      <w:proofErr w:type="spellStart"/>
      <w:r>
        <w:rPr>
          <w:lang w:val="en-US"/>
        </w:rPr>
        <w:t>ny</w:t>
      </w:r>
      <w:proofErr w:type="spellEnd"/>
      <w:proofErr w:type="gramEnd"/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7B7C645B" w14:textId="77777777" w:rsidR="00ED449C" w:rsidRDefault="00ED449C" w:rsidP="00ED449C">
      <w:pPr>
        <w:pStyle w:val="B2"/>
      </w:pPr>
      <w:r>
        <w:t>-</w:t>
      </w:r>
      <w:r>
        <w:tab/>
        <w:t>any</w:t>
      </w:r>
      <w:r w:rsidRPr="00FF3E67">
        <w:t xml:space="preserve"> </w:t>
      </w:r>
      <w:r>
        <w:t>PDCCH scheduling a PDSCH</w:t>
      </w:r>
      <w:r>
        <w:rPr>
          <w:lang w:val="en-US"/>
        </w:rPr>
        <w:t>,</w:t>
      </w:r>
      <w:r>
        <w:t xml:space="preserve"> or SPS PDSCH release</w:t>
      </w:r>
      <w:r>
        <w:rPr>
          <w:lang w:val="en-US"/>
        </w:rPr>
        <w:t>, or providing</w:t>
      </w:r>
      <w:r>
        <w:t xml:space="preserve"> </w:t>
      </w:r>
      <w:r>
        <w:rPr>
          <w:lang w:val="en-US"/>
        </w:rPr>
        <w:t xml:space="preserve">a DCI format 1_1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>
        <w:t xml:space="preserve"> with corresponding HARQ-ACK information in an overlapping PUCCH in the slot</w:t>
      </w:r>
    </w:p>
    <w:p w14:paraId="6E22F203" w14:textId="77777777" w:rsidR="00ED449C" w:rsidRPr="00D2669F" w:rsidRDefault="00ED449C" w:rsidP="00ED449C">
      <w:pPr>
        <w:pStyle w:val="B2"/>
        <w:ind w:left="567" w:firstLine="0"/>
        <w:rPr>
          <w:lang w:val="en-AU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>
        <w:rPr>
          <w:lang w:val="en-US" w:eastAsia="x-none"/>
        </w:rPr>
        <w:t xml:space="preserve"> </w:t>
      </w:r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</w:p>
    <w:p w14:paraId="4DAB6024" w14:textId="77777777" w:rsidR="00ED449C" w:rsidRPr="002C28EA" w:rsidRDefault="00ED449C" w:rsidP="00ED449C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FF3E67">
        <w:t>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</w:rPr>
          <m:t>Z</m:t>
        </m:r>
      </m:oMath>
      <w:r>
        <w:rPr>
          <w:lang w:val="en-US"/>
        </w:rPr>
        <w:t xml:space="preserve"> </w:t>
      </w:r>
      <w:r w:rsidRPr="00556011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lang w:val="en-US"/>
        </w:rPr>
        <w:t>are defined</w:t>
      </w:r>
      <w:r>
        <w:t xml:space="preserve"> in [6, TS 38.214]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rFonts w:hint="eastAsia"/>
        </w:rPr>
        <w:t xml:space="preserve"> </w:t>
      </w:r>
      <w:r>
        <w:t xml:space="preserve">is applied only 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 xml:space="preserve"> </w:t>
      </w:r>
      <w:r>
        <w:t xml:space="preserve">of table 5.4-1 in [6, TS 38.214] is applied to the determination of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>,</w:t>
      </w:r>
      <w:r>
        <w:t xml:space="preserve"> and </w:t>
      </w:r>
      <m:oMath>
        <m:r>
          <w:rPr>
            <w:rFonts w:ascii="Cambria Math"/>
          </w:rPr>
          <m:t>κ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 are defined in </w:t>
      </w:r>
      <w:r>
        <w:t>[4, TS 38.211]</w:t>
      </w:r>
      <w:r w:rsidRPr="00FF3E67">
        <w:t xml:space="preserve">. </w:t>
      </w:r>
    </w:p>
    <w:p w14:paraId="3DCE23EF" w14:textId="4A6347BB" w:rsidR="00ED449C" w:rsidRDefault="009D716D" w:rsidP="009D716D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DC3B436" w14:textId="77777777" w:rsidR="009D716D" w:rsidRPr="009D716D" w:rsidRDefault="009D716D" w:rsidP="009D716D">
      <w:pPr>
        <w:pStyle w:val="B1"/>
        <w:ind w:left="0" w:firstLine="0"/>
        <w:jc w:val="center"/>
        <w:rPr>
          <w:color w:val="FF0000"/>
          <w:lang w:eastAsia="zh-CN"/>
        </w:rPr>
      </w:pPr>
    </w:p>
    <w:p w14:paraId="2BBB9BA6" w14:textId="77777777" w:rsidR="009D716D" w:rsidRPr="00B916EC" w:rsidRDefault="009D716D" w:rsidP="009D716D">
      <w:pPr>
        <w:pStyle w:val="4"/>
      </w:pPr>
      <w:bookmarkStart w:id="40" w:name="_Ref500185963"/>
      <w:bookmarkStart w:id="41" w:name="_Toc12021482"/>
      <w:bookmarkStart w:id="42" w:name="_Toc20311594"/>
      <w:bookmarkStart w:id="43" w:name="_Toc26719419"/>
      <w:bookmarkStart w:id="44" w:name="_Toc29894854"/>
      <w:bookmarkStart w:id="45" w:name="_Toc29899153"/>
      <w:bookmarkStart w:id="46" w:name="_Toc29899571"/>
      <w:bookmarkStart w:id="47" w:name="_Toc29917308"/>
      <w:bookmarkStart w:id="48" w:name="_Toc36498182"/>
      <w:bookmarkStart w:id="49" w:name="_Toc45699209"/>
      <w:bookmarkStart w:id="50" w:name="_Toc60601326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40"/>
      <w:r>
        <w:t xml:space="preserve"> in a PUCCH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74F0060" w14:textId="77777777" w:rsidR="009D716D" w:rsidRPr="00252631" w:rsidRDefault="009D716D" w:rsidP="009D716D">
      <w:pPr>
        <w:jc w:val="both"/>
        <w:rPr>
          <w:rFonts w:eastAsia="微软雅黑"/>
        </w:rPr>
      </w:pPr>
      <w:r w:rsidRPr="00252631">
        <w:rPr>
          <w:lang w:eastAsia="zh-CN"/>
        </w:rPr>
        <w:t xml:space="preserve">For a transmission occasion of a single CSI report, a PUCCH resource is provided by </w:t>
      </w:r>
      <w:proofErr w:type="spellStart"/>
      <w:r w:rsidRPr="00252631">
        <w:rPr>
          <w:i/>
          <w:lang w:eastAsia="zh-CN"/>
        </w:rPr>
        <w:t>pucch</w:t>
      </w:r>
      <w:proofErr w:type="spellEnd"/>
      <w:r w:rsidRPr="00252631">
        <w:rPr>
          <w:i/>
          <w:lang w:eastAsia="zh-CN"/>
        </w:rPr>
        <w:t>-CSI-</w:t>
      </w:r>
      <w:proofErr w:type="spellStart"/>
      <w:r w:rsidRPr="00252631">
        <w:rPr>
          <w:i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. For a transmission occasion of multiple CSI reports, corresponding PUCCH resources can be provided by </w:t>
      </w:r>
      <w:r w:rsidRPr="00252631">
        <w:rPr>
          <w:i/>
          <w:lang w:eastAsia="zh-CN"/>
        </w:rPr>
        <w:t>multi-CSI-PUCCH-</w:t>
      </w:r>
      <w:proofErr w:type="spellStart"/>
      <w:r w:rsidRPr="00252631">
        <w:rPr>
          <w:i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. If a UE is provided first and second 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Config</w:t>
      </w:r>
      <w:proofErr w:type="spellEnd"/>
      <w:r w:rsidRPr="00252631">
        <w:rPr>
          <w:lang w:eastAsia="zh-CN"/>
        </w:rPr>
        <w:t xml:space="preserve">, </w:t>
      </w:r>
      <w:r w:rsidRPr="00252631">
        <w:rPr>
          <w:i/>
          <w:iCs/>
          <w:lang w:eastAsia="zh-CN"/>
        </w:rPr>
        <w:t>multi-CSI-PUCCH-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is provided by the first 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Config</w:t>
      </w:r>
      <w:proofErr w:type="spellEnd"/>
      <w:r w:rsidRPr="00252631">
        <w:rPr>
          <w:lang w:eastAsia="zh-CN"/>
        </w:rPr>
        <w:t xml:space="preserve">, and 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ResourceId</w:t>
      </w:r>
      <w:proofErr w:type="spellEnd"/>
      <w:r w:rsidRPr="00252631">
        <w:rPr>
          <w:lang w:eastAsia="zh-CN"/>
        </w:rPr>
        <w:t xml:space="preserve"> in </w:t>
      </w:r>
      <w:proofErr w:type="spellStart"/>
      <w:r w:rsidRPr="00252631">
        <w:rPr>
          <w:i/>
          <w:iCs/>
          <w:lang w:eastAsia="zh-CN"/>
        </w:rPr>
        <w:t>pucch</w:t>
      </w:r>
      <w:proofErr w:type="spellEnd"/>
      <w:r w:rsidRPr="00252631">
        <w:rPr>
          <w:i/>
          <w:iCs/>
          <w:lang w:eastAsia="zh-CN"/>
        </w:rPr>
        <w:t>-CSI-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or </w:t>
      </w:r>
      <w:r w:rsidRPr="00252631">
        <w:rPr>
          <w:i/>
          <w:iCs/>
          <w:lang w:eastAsia="zh-CN"/>
        </w:rPr>
        <w:t>multi-CSI-PUCCH-</w:t>
      </w:r>
      <w:proofErr w:type="spellStart"/>
      <w:r w:rsidRPr="00252631">
        <w:rPr>
          <w:i/>
          <w:iCs/>
          <w:lang w:eastAsia="zh-CN"/>
        </w:rPr>
        <w:t>ResourceList</w:t>
      </w:r>
      <w:proofErr w:type="spellEnd"/>
      <w:r w:rsidRPr="00252631">
        <w:rPr>
          <w:lang w:eastAsia="zh-CN"/>
        </w:rPr>
        <w:t xml:space="preserve"> indicates a corresponding PUCCH resource in </w:t>
      </w:r>
      <w:r w:rsidRPr="00252631">
        <w:rPr>
          <w:i/>
          <w:iCs/>
          <w:lang w:eastAsia="zh-CN"/>
        </w:rPr>
        <w:t>PUCCH-Resource</w:t>
      </w:r>
      <w:r w:rsidRPr="00252631">
        <w:rPr>
          <w:lang w:eastAsia="zh-CN"/>
        </w:rPr>
        <w:t xml:space="preserve"> provided by the first </w:t>
      </w:r>
      <w:r w:rsidRPr="00252631">
        <w:rPr>
          <w:i/>
          <w:iCs/>
          <w:lang w:eastAsia="zh-CN"/>
        </w:rPr>
        <w:t>PUCCH-</w:t>
      </w:r>
      <w:proofErr w:type="spellStart"/>
      <w:r w:rsidRPr="00252631">
        <w:rPr>
          <w:i/>
          <w:iCs/>
          <w:lang w:eastAsia="zh-CN"/>
        </w:rPr>
        <w:t>Config</w:t>
      </w:r>
      <w:proofErr w:type="spellEnd"/>
      <w:r w:rsidRPr="00252631">
        <w:rPr>
          <w:lang w:eastAsia="zh-CN"/>
        </w:rPr>
        <w:t>.</w:t>
      </w:r>
    </w:p>
    <w:p w14:paraId="0CCE513F" w14:textId="4033B533" w:rsidR="009D716D" w:rsidRDefault="009D716D" w:rsidP="009D716D">
      <w:pPr>
        <w:rPr>
          <w:lang w:eastAsia="zh-CN"/>
        </w:rPr>
      </w:pPr>
      <w:r>
        <w:rPr>
          <w:lang w:eastAsia="zh-CN"/>
        </w:rPr>
        <w:t xml:space="preserve">If a UE is provided only one PUCCH resource set for transmission of HARQ-ACK information in response to PDSCH reception scheduled by a DCI format or in response to a SPS PDSCH release </w:t>
      </w:r>
      <w:r>
        <w:rPr>
          <w:rFonts w:hint="eastAsia"/>
          <w:lang w:val="en-US" w:eastAsia="zh-CN"/>
        </w:rPr>
        <w:t xml:space="preserve">or in response to a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indication</w:t>
      </w:r>
      <w:ins w:id="51" w:author="CATT" w:date="2021-01-13T12:05:00Z">
        <w:r w:rsidR="00296A71">
          <w:rPr>
            <w:rFonts w:hint="eastAsia"/>
            <w:lang w:val="en-US" w:eastAsia="zh-CN"/>
          </w:rPr>
          <w:t xml:space="preserve"> or in response to</w:t>
        </w:r>
        <w:r w:rsidR="00296A71" w:rsidRPr="00054444">
          <w:t xml:space="preserve"> a request for a Type-3 HARQ-ACK codebook report</w:t>
        </w:r>
      </w:ins>
      <w:r>
        <w:rPr>
          <w:lang w:eastAsia="zh-CN"/>
        </w:rPr>
        <w:t xml:space="preserve">, the UE does not expect to be provided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rPr>
          <w:lang w:eastAsia="zh-CN"/>
        </w:rPr>
        <w:t>.</w:t>
      </w:r>
    </w:p>
    <w:p w14:paraId="77EBEE8E" w14:textId="77777777" w:rsidR="009D716D" w:rsidRDefault="009D716D" w:rsidP="009D716D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2F2EA6A4" w14:textId="77777777" w:rsidR="009D716D" w:rsidRDefault="009D716D" w:rsidP="00ED449C">
      <w:pPr>
        <w:pStyle w:val="B1"/>
        <w:ind w:left="0" w:firstLine="0"/>
        <w:rPr>
          <w:lang w:eastAsia="zh-CN"/>
        </w:rPr>
      </w:pPr>
    </w:p>
    <w:p w14:paraId="67DDBC62" w14:textId="77777777" w:rsidR="00F47E2A" w:rsidRPr="00B916EC" w:rsidRDefault="00F47E2A" w:rsidP="00F47E2A">
      <w:pPr>
        <w:pStyle w:val="2"/>
        <w:ind w:left="850" w:hanging="850"/>
      </w:pPr>
      <w:bookmarkStart w:id="52" w:name="_Toc12021486"/>
      <w:bookmarkStart w:id="53" w:name="_Toc20311598"/>
      <w:bookmarkStart w:id="54" w:name="_Toc26719423"/>
      <w:bookmarkStart w:id="55" w:name="_Toc29894858"/>
      <w:bookmarkStart w:id="56" w:name="_Toc29899157"/>
      <w:bookmarkStart w:id="57" w:name="_Toc29899575"/>
      <w:bookmarkStart w:id="58" w:name="_Toc29917312"/>
      <w:bookmarkStart w:id="59" w:name="_Toc36498186"/>
      <w:bookmarkStart w:id="60" w:name="_Toc45699213"/>
      <w:bookmarkStart w:id="61" w:name="_Toc60601330"/>
      <w:bookmarkStart w:id="62" w:name="_Ref491451763"/>
      <w:bookmarkStart w:id="63" w:name="_Ref491466492"/>
      <w:r w:rsidRPr="00B916EC"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B916EC">
        <w:t xml:space="preserve"> </w:t>
      </w:r>
      <w:bookmarkEnd w:id="62"/>
      <w:bookmarkEnd w:id="63"/>
    </w:p>
    <w:p w14:paraId="1391F119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0DC4D606" w14:textId="77777777" w:rsidR="00A578A8" w:rsidRPr="00FA7D94" w:rsidRDefault="00A578A8" w:rsidP="00A578A8">
      <w:r w:rsidRPr="00FA7D94">
        <w:t xml:space="preserve">For each </w:t>
      </w:r>
      <w:r>
        <w:t>CORESET</w:t>
      </w:r>
      <w:r w:rsidRPr="00FA7D94">
        <w:t xml:space="preserve">, the UE is provided the following by </w:t>
      </w:r>
      <w:proofErr w:type="spellStart"/>
      <w:r w:rsidRPr="00FA7D94">
        <w:rPr>
          <w:i/>
          <w:iCs/>
        </w:rPr>
        <w:t>ControlResourceSet</w:t>
      </w:r>
      <w:proofErr w:type="spellEnd"/>
      <w:r w:rsidRPr="00FA7D94">
        <w:t>:</w:t>
      </w:r>
    </w:p>
    <w:p w14:paraId="53536A16" w14:textId="77777777" w:rsidR="00A578A8" w:rsidRDefault="00A578A8" w:rsidP="00A578A8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</w:t>
      </w:r>
      <w:r>
        <w:t>CORESET</w:t>
      </w:r>
      <w:r w:rsidRPr="00B916EC">
        <w:t xml:space="preserve"> index </w:t>
      </w:r>
      <m:oMath>
        <m:r>
          <w:rPr>
            <w:rFonts w:ascii="Cambria Math" w:hAnsi="Cambria Math"/>
          </w:rPr>
          <m:t>p</m:t>
        </m:r>
      </m:oMath>
      <w:r>
        <w:rPr>
          <w:lang w:val="en-US"/>
        </w:rPr>
        <w:t xml:space="preserve">, </w:t>
      </w:r>
      <w:r w:rsidRPr="00B916EC">
        <w:t xml:space="preserve">by </w:t>
      </w:r>
      <w:proofErr w:type="spellStart"/>
      <w:r w:rsidRPr="00063F39">
        <w:rPr>
          <w:i/>
        </w:rPr>
        <w:t>controlResourceSetId</w:t>
      </w:r>
      <w:proofErr w:type="spellEnd"/>
      <w:r>
        <w:rPr>
          <w:i/>
          <w:lang w:val="en-US"/>
        </w:rPr>
        <w:t xml:space="preserve"> </w:t>
      </w:r>
      <w:r>
        <w:rPr>
          <w:iCs/>
          <w:lang w:val="en-US"/>
        </w:rPr>
        <w:t xml:space="preserve"> or by </w:t>
      </w:r>
      <w:r>
        <w:rPr>
          <w:i/>
          <w:iCs/>
        </w:rPr>
        <w:t>controlResourceSetId-v1610</w:t>
      </w:r>
      <w:r>
        <w:t xml:space="preserve">, where </w:t>
      </w:r>
    </w:p>
    <w:p w14:paraId="4219B9E4" w14:textId="77777777" w:rsidR="00A578A8" w:rsidRDefault="00A578A8" w:rsidP="00A578A8">
      <w:pPr>
        <w:pStyle w:val="B2"/>
      </w:pPr>
      <w:r>
        <w:t>-</w:t>
      </w:r>
      <w:r>
        <w:tab/>
      </w:r>
      <m:oMath>
        <m:r>
          <w:rPr>
            <w:rFonts w:ascii="Cambria Math" w:hAnsi="Cambria Math"/>
          </w:rPr>
          <m:t>0&lt;</m:t>
        </m:r>
        <m:r>
          <w:rPr>
            <w:rFonts w:ascii="Cambria Math"/>
          </w:rPr>
          <m:t>p&lt;12</m:t>
        </m:r>
      </m:oMath>
      <w:r>
        <w:t xml:space="preserve"> </w:t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  <w:lang w:val="en-US"/>
        </w:rPr>
        <w:t>coreset</w:t>
      </w:r>
      <w:r w:rsidRPr="00E707D9">
        <w:rPr>
          <w:i/>
        </w:rPr>
        <w:t>PoolIndex</w:t>
      </w:r>
      <w:proofErr w:type="spellEnd"/>
      <w:r>
        <w:t xml:space="preserve"> is </w:t>
      </w:r>
      <w:r w:rsidRPr="00E707D9">
        <w:t>not</w:t>
      </w:r>
      <w:r>
        <w:t xml:space="preserve"> provided, or if a value of </w:t>
      </w:r>
      <w:proofErr w:type="spellStart"/>
      <w:r>
        <w:rPr>
          <w:i/>
          <w:lang w:val="en-US"/>
        </w:rPr>
        <w:t>coreset</w:t>
      </w:r>
      <w:r w:rsidRPr="0062743C">
        <w:rPr>
          <w:i/>
        </w:rPr>
        <w:t>PoolIndex</w:t>
      </w:r>
      <w:proofErr w:type="spellEnd"/>
      <w:r>
        <w:t xml:space="preserve"> is same for all CORESETs if </w:t>
      </w:r>
      <w:proofErr w:type="spellStart"/>
      <w:r>
        <w:rPr>
          <w:i/>
          <w:lang w:val="en-US"/>
        </w:rPr>
        <w:t>coreset</w:t>
      </w:r>
      <w:r w:rsidRPr="00E707D9">
        <w:rPr>
          <w:i/>
        </w:rPr>
        <w:t>PoolIndex</w:t>
      </w:r>
      <w:proofErr w:type="spellEnd"/>
      <w:r>
        <w:t xml:space="preserve"> is provided</w:t>
      </w:r>
      <w:r>
        <w:rPr>
          <w:lang w:val="en-US"/>
        </w:rPr>
        <w:t>;</w:t>
      </w:r>
    </w:p>
    <w:p w14:paraId="6FFD28E1" w14:textId="77777777" w:rsidR="00A578A8" w:rsidRPr="00B916EC" w:rsidRDefault="00A578A8" w:rsidP="00A578A8">
      <w:pPr>
        <w:pStyle w:val="B2"/>
      </w:pPr>
      <w:r>
        <w:t>-</w:t>
      </w:r>
      <w:r>
        <w:tab/>
      </w:r>
      <m:oMath>
        <m:r>
          <w:rPr>
            <w:rFonts w:ascii="Cambria Math" w:hAnsi="Cambria Math"/>
          </w:rPr>
          <m:t>0&lt;</m:t>
        </m:r>
        <m:r>
          <w:rPr>
            <w:rFonts w:ascii="Cambria Math"/>
          </w:rPr>
          <m:t>p&lt;16</m:t>
        </m:r>
      </m:oMath>
      <w:r>
        <w:t xml:space="preserve"> </w:t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  <w:lang w:val="en-US"/>
        </w:rPr>
        <w:t>coreset</w:t>
      </w:r>
      <w:r w:rsidRPr="0062743C">
        <w:rPr>
          <w:i/>
        </w:rPr>
        <w:t>PoolIndex</w:t>
      </w:r>
      <w:proofErr w:type="spellEnd"/>
      <w:r w:rsidRPr="0062743C">
        <w:t xml:space="preserve"> </w:t>
      </w:r>
      <w:r>
        <w:t>is not provided for a first CORESET, or is provided and has</w:t>
      </w:r>
      <w:r w:rsidRPr="0062743C">
        <w:t xml:space="preserve"> a value 0 for a first CORESET</w:t>
      </w:r>
      <w:r>
        <w:t>,</w:t>
      </w:r>
      <w:r w:rsidRPr="0062743C">
        <w:t xml:space="preserve"> and </w:t>
      </w:r>
      <w:r>
        <w:t>is provided and has a</w:t>
      </w:r>
      <w:r w:rsidRPr="0062743C">
        <w:t xml:space="preserve"> value 1 for a second</w:t>
      </w:r>
      <w:r>
        <w:t xml:space="preserve"> CORESET</w:t>
      </w:r>
      <w:r w:rsidRPr="00B916EC">
        <w:t>;</w:t>
      </w:r>
    </w:p>
    <w:p w14:paraId="5E1643C3" w14:textId="77777777" w:rsidR="00A578A8" w:rsidRDefault="00A578A8" w:rsidP="00A578A8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DM</w:t>
      </w:r>
      <w:r>
        <w:t>-</w:t>
      </w:r>
      <w:r w:rsidRPr="00B916EC">
        <w:t xml:space="preserve">RS scrambling sequence initialization value by </w:t>
      </w:r>
      <w:proofErr w:type="spellStart"/>
      <w:r>
        <w:rPr>
          <w:i/>
          <w:lang w:val="en-US"/>
        </w:rPr>
        <w:t>pdcch</w:t>
      </w:r>
      <w:proofErr w:type="spellEnd"/>
      <w:r w:rsidRPr="00B916EC">
        <w:rPr>
          <w:i/>
        </w:rPr>
        <w:t>-DMRS-</w:t>
      </w:r>
      <w:proofErr w:type="spellStart"/>
      <w:r w:rsidRPr="00B916EC">
        <w:rPr>
          <w:i/>
        </w:rPr>
        <w:t>ScramblingID</w:t>
      </w:r>
      <w:proofErr w:type="spellEnd"/>
      <w:r w:rsidRPr="00B916EC">
        <w:t>;</w:t>
      </w:r>
    </w:p>
    <w:p w14:paraId="17326BA1" w14:textId="77777777" w:rsidR="00A578A8" w:rsidRPr="00B916EC" w:rsidRDefault="00A578A8" w:rsidP="00A578A8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</w:t>
      </w:r>
      <w:proofErr w:type="spellStart"/>
      <w:r>
        <w:rPr>
          <w:lang w:val="en-US"/>
        </w:rPr>
        <w:t>precoder</w:t>
      </w:r>
      <w:proofErr w:type="spellEnd"/>
      <w:r>
        <w:rPr>
          <w:lang w:val="en-US"/>
        </w:rPr>
        <w:t xml:space="preserve"> granularity</w:t>
      </w:r>
      <w:r w:rsidRPr="00B916EC">
        <w:t xml:space="preserve"> </w:t>
      </w:r>
      <w:r>
        <w:rPr>
          <w:lang w:val="en-US"/>
        </w:rPr>
        <w:t xml:space="preserve">for a number of </w:t>
      </w:r>
      <w:r>
        <w:t xml:space="preserve">REGs in the frequency domain where the UE can assume use of a same </w:t>
      </w:r>
      <w:r>
        <w:rPr>
          <w:lang w:val="en-US"/>
        </w:rPr>
        <w:t xml:space="preserve">DM-RS </w:t>
      </w:r>
      <w:proofErr w:type="spellStart"/>
      <w:r>
        <w:t>precoder</w:t>
      </w:r>
      <w:proofErr w:type="spellEnd"/>
      <w:r>
        <w:t xml:space="preserve"> </w:t>
      </w:r>
      <w:r w:rsidRPr="00B916EC">
        <w:t xml:space="preserve">by </w:t>
      </w:r>
      <w:proofErr w:type="spellStart"/>
      <w:r w:rsidRPr="00083860">
        <w:rPr>
          <w:i/>
        </w:rPr>
        <w:t>precoderGranularity</w:t>
      </w:r>
      <w:proofErr w:type="spellEnd"/>
      <w:r w:rsidRPr="00B916EC">
        <w:t>;</w:t>
      </w:r>
    </w:p>
    <w:p w14:paraId="0457C686" w14:textId="77777777" w:rsidR="00A578A8" w:rsidRPr="00B916EC" w:rsidRDefault="00A578A8" w:rsidP="00A578A8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number of consecutive symbols provided by </w:t>
      </w:r>
      <w:r w:rsidRPr="00B916EC">
        <w:rPr>
          <w:i/>
        </w:rPr>
        <w:t>duration</w:t>
      </w:r>
      <w:r w:rsidRPr="00B916EC">
        <w:t xml:space="preserve">; </w:t>
      </w:r>
    </w:p>
    <w:p w14:paraId="3667BDA6" w14:textId="77777777" w:rsidR="00A578A8" w:rsidRPr="00B916EC" w:rsidRDefault="00A578A8" w:rsidP="00A578A8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set of resource blocks provided by </w:t>
      </w:r>
      <w:bookmarkStart w:id="64" w:name="_Hlk504372411"/>
      <w:proofErr w:type="spellStart"/>
      <w:r w:rsidRPr="00063F39">
        <w:rPr>
          <w:i/>
        </w:rPr>
        <w:t>frequencyDomainResources</w:t>
      </w:r>
      <w:bookmarkEnd w:id="64"/>
      <w:proofErr w:type="spellEnd"/>
      <w:r w:rsidRPr="00B916EC">
        <w:t>;</w:t>
      </w:r>
    </w:p>
    <w:p w14:paraId="44E36145" w14:textId="77777777" w:rsidR="00A578A8" w:rsidRPr="00B916EC" w:rsidRDefault="00A578A8" w:rsidP="00A578A8">
      <w:pPr>
        <w:pStyle w:val="B1"/>
      </w:pPr>
      <w:r>
        <w:t>-</w:t>
      </w:r>
      <w:r>
        <w:tab/>
      </w:r>
      <w:r w:rsidRPr="00B916EC">
        <w:t xml:space="preserve">CCE-to-REG mapping </w:t>
      </w:r>
      <w:r>
        <w:rPr>
          <w:lang w:val="en-US"/>
        </w:rPr>
        <w:t xml:space="preserve">parameters </w:t>
      </w:r>
      <w:r w:rsidRPr="00B916EC">
        <w:t xml:space="preserve">provided by </w:t>
      </w:r>
      <w:proofErr w:type="spellStart"/>
      <w:r>
        <w:rPr>
          <w:i/>
          <w:lang w:val="en-US"/>
        </w:rPr>
        <w:t>cce</w:t>
      </w:r>
      <w:proofErr w:type="spellEnd"/>
      <w:r w:rsidRPr="00B916EC">
        <w:rPr>
          <w:i/>
        </w:rPr>
        <w:t>-REG-</w:t>
      </w:r>
      <w:r>
        <w:rPr>
          <w:i/>
          <w:lang w:val="en-US"/>
        </w:rPr>
        <w:t>M</w:t>
      </w:r>
      <w:proofErr w:type="spellStart"/>
      <w:r w:rsidRPr="00B916EC">
        <w:rPr>
          <w:i/>
        </w:rPr>
        <w:t>apping</w:t>
      </w:r>
      <w:proofErr w:type="spellEnd"/>
      <w:r>
        <w:rPr>
          <w:i/>
          <w:lang w:val="en-US"/>
        </w:rPr>
        <w:t>T</w:t>
      </w:r>
      <w:proofErr w:type="spellStart"/>
      <w:r w:rsidRPr="00B916EC">
        <w:rPr>
          <w:i/>
        </w:rPr>
        <w:t>ype</w:t>
      </w:r>
      <w:proofErr w:type="spellEnd"/>
      <w:r w:rsidRPr="00B916EC">
        <w:t>;</w:t>
      </w:r>
    </w:p>
    <w:p w14:paraId="62177758" w14:textId="77777777" w:rsidR="00A578A8" w:rsidRDefault="00A578A8" w:rsidP="00A578A8">
      <w:pPr>
        <w:pStyle w:val="B1"/>
      </w:pPr>
      <w:r>
        <w:t>-</w:t>
      </w:r>
      <w:r>
        <w:tab/>
      </w:r>
      <w:r w:rsidRPr="00C22B3B">
        <w:t xml:space="preserve">an antenna port quasi co-location, from a set of antenna port quasi co-locations provided by </w:t>
      </w:r>
      <w:r w:rsidRPr="00C22B3B">
        <w:rPr>
          <w:i/>
        </w:rPr>
        <w:t>TCI-State</w:t>
      </w:r>
      <w:r w:rsidRPr="00C22B3B">
        <w:t>, indicating</w:t>
      </w:r>
      <w:r>
        <w:t xml:space="preserve"> quasi co-location information of the DM-RS antenna port for PDCCH reception</w:t>
      </w:r>
      <w:r>
        <w:rPr>
          <w:lang w:val="en-US"/>
        </w:rPr>
        <w:t xml:space="preserve"> </w:t>
      </w:r>
      <w:r w:rsidRPr="00857581">
        <w:rPr>
          <w:lang w:val="en-US"/>
        </w:rPr>
        <w:t xml:space="preserve">in a respective </w:t>
      </w:r>
      <w:r>
        <w:rPr>
          <w:lang w:val="en-US"/>
        </w:rPr>
        <w:t>CORESET</w:t>
      </w:r>
      <w:r w:rsidRPr="00B916EC">
        <w:t>;</w:t>
      </w:r>
    </w:p>
    <w:p w14:paraId="394A5EA9" w14:textId="77777777" w:rsidR="00A578A8" w:rsidRPr="00A10F71" w:rsidRDefault="00A578A8" w:rsidP="00A578A8">
      <w:pPr>
        <w:pStyle w:val="B2"/>
        <w:rPr>
          <w:i/>
        </w:rPr>
      </w:pPr>
      <w:r w:rsidRPr="00F50F02">
        <w:t>-</w:t>
      </w:r>
      <w:r w:rsidRPr="00F50F02">
        <w:tab/>
        <w:t xml:space="preserve">if the UE is provided by </w:t>
      </w:r>
      <w:proofErr w:type="spellStart"/>
      <w:r w:rsidRPr="00203AD9">
        <w:rPr>
          <w:i/>
        </w:rPr>
        <w:t>simultaneousTCI-UpdateList</w:t>
      </w:r>
      <w:proofErr w:type="spellEnd"/>
      <w:r>
        <w:rPr>
          <w:i/>
          <w:lang w:val="en-US"/>
        </w:rPr>
        <w:t>1</w:t>
      </w:r>
      <w:r>
        <w:rPr>
          <w:i/>
        </w:rPr>
        <w:t xml:space="preserve"> </w:t>
      </w:r>
      <w:r w:rsidRPr="003B077F">
        <w:t xml:space="preserve">or </w:t>
      </w:r>
      <w:proofErr w:type="spellStart"/>
      <w:r w:rsidRPr="00203AD9">
        <w:rPr>
          <w:i/>
        </w:rPr>
        <w:t>simultaneousTCI-UpdateList</w:t>
      </w:r>
      <w:proofErr w:type="spellEnd"/>
      <w:r>
        <w:rPr>
          <w:i/>
          <w:lang w:val="en-US"/>
        </w:rPr>
        <w:t>2</w:t>
      </w:r>
      <w:r w:rsidRPr="008904A8">
        <w:rPr>
          <w:lang w:val="en-US"/>
        </w:rPr>
        <w:t xml:space="preserve"> </w:t>
      </w:r>
      <w:r>
        <w:rPr>
          <w:lang w:val="en-US"/>
        </w:rPr>
        <w:t xml:space="preserve">up to </w:t>
      </w:r>
      <w:proofErr w:type="gramStart"/>
      <w:r>
        <w:rPr>
          <w:lang w:val="en-US"/>
        </w:rPr>
        <w:t xml:space="preserve">two </w:t>
      </w:r>
      <w:r w:rsidRPr="00F50F02">
        <w:t xml:space="preserve"> lists</w:t>
      </w:r>
      <w:proofErr w:type="gramEnd"/>
      <w:r w:rsidRPr="00F50F02">
        <w:t xml:space="preserve"> of cells for simultaneous TCI state activation</w:t>
      </w:r>
      <w:r w:rsidRPr="000B41C7">
        <w:t xml:space="preserve">, the UE applies the </w:t>
      </w:r>
      <w:r w:rsidRPr="00FD2021">
        <w:t xml:space="preserve">antenna port quasi co-location provided by </w:t>
      </w:r>
      <w:r w:rsidRPr="00FD2021">
        <w:rPr>
          <w:i/>
        </w:rPr>
        <w:t>TCI-States</w:t>
      </w:r>
      <w:r w:rsidRPr="00FD2021">
        <w:t xml:space="preserve"> </w:t>
      </w:r>
      <w:r w:rsidRPr="00A851DA">
        <w:t xml:space="preserve">with same activated </w:t>
      </w:r>
      <w:proofErr w:type="spellStart"/>
      <w:r w:rsidRPr="00A851DA">
        <w:rPr>
          <w:i/>
        </w:rPr>
        <w:t>tci-S</w:t>
      </w:r>
      <w:r w:rsidRPr="000F3D9C">
        <w:rPr>
          <w:i/>
        </w:rPr>
        <w:t>tateID</w:t>
      </w:r>
      <w:proofErr w:type="spellEnd"/>
      <w:r w:rsidRPr="000F3D9C">
        <w:t xml:space="preserve"> value </w:t>
      </w:r>
      <w:r w:rsidRPr="00980780">
        <w:t xml:space="preserve">to CORESETs with index </w:t>
      </w:r>
      <m:oMath>
        <m:r>
          <w:rPr>
            <w:rFonts w:ascii="Cambria Math" w:hAnsi="Cambria Math"/>
          </w:rPr>
          <m:t>p</m:t>
        </m:r>
      </m:oMath>
      <w:r w:rsidRPr="00F50F02">
        <w:t xml:space="preserve"> in all configured DL BWPs of all configured cells </w:t>
      </w:r>
      <w:r>
        <w:rPr>
          <w:lang w:eastAsia="zh-CN"/>
        </w:rPr>
        <w:t>in a list determined</w:t>
      </w:r>
      <w:r w:rsidRPr="00F50F02">
        <w:rPr>
          <w:lang w:eastAsia="zh-CN"/>
        </w:rPr>
        <w:t xml:space="preserve"> from a</w:t>
      </w:r>
      <w:r>
        <w:rPr>
          <w:lang w:eastAsia="zh-CN"/>
        </w:rPr>
        <w:t xml:space="preserve"> serving cell index provided by a</w:t>
      </w:r>
      <w:r w:rsidRPr="00F50F02">
        <w:rPr>
          <w:lang w:eastAsia="zh-CN"/>
        </w:rPr>
        <w:t xml:space="preserve"> MAC CE command</w:t>
      </w:r>
    </w:p>
    <w:p w14:paraId="751E3E40" w14:textId="769D1752" w:rsidR="00A578A8" w:rsidRPr="00A578A8" w:rsidRDefault="00A578A8" w:rsidP="00A578A8">
      <w:pPr>
        <w:pStyle w:val="B1"/>
        <w:rPr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B916EC">
        <w:rPr>
          <w:rFonts w:eastAsia="MS Mincho"/>
        </w:rPr>
        <w:t xml:space="preserve">an indication for a presence or absence of a </w:t>
      </w:r>
      <w:r w:rsidRPr="00C22B3B">
        <w:rPr>
          <w:rFonts w:eastAsia="MS Mincho"/>
        </w:rPr>
        <w:t xml:space="preserve">transmission configuration indication (TCI) field for </w:t>
      </w:r>
      <w:r w:rsidRPr="00B43F25">
        <w:rPr>
          <w:rFonts w:eastAsia="MS Mincho"/>
          <w:lang w:val="en-US"/>
        </w:rPr>
        <w:t xml:space="preserve">a </w:t>
      </w:r>
      <w:r w:rsidRPr="00B43F25">
        <w:rPr>
          <w:rFonts w:eastAsia="MS Mincho"/>
        </w:rPr>
        <w:t>DCI format</w:t>
      </w:r>
      <w:r w:rsidRPr="00B43F25">
        <w:rPr>
          <w:rFonts w:eastAsia="MS Mincho"/>
          <w:lang w:val="en-US"/>
        </w:rPr>
        <w:t xml:space="preserve">, other than DCI format 1_0, that schedules PDSCH receptions or indicates SPS PDSCH release </w:t>
      </w:r>
      <w:r>
        <w:rPr>
          <w:rFonts w:hint="eastAsia"/>
          <w:lang w:val="en-US" w:eastAsia="zh-CN"/>
        </w:rPr>
        <w:t xml:space="preserve">or indicates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</w:t>
      </w:r>
      <w:ins w:id="65" w:author="CATT" w:date="2021-01-13T12:39:00Z">
        <w:r w:rsidR="00C170F5">
          <w:rPr>
            <w:rFonts w:hint="eastAsia"/>
            <w:lang w:val="en-US" w:eastAsia="zh-CN"/>
          </w:rPr>
          <w:t xml:space="preserve">or </w:t>
        </w:r>
      </w:ins>
      <w:ins w:id="66" w:author="CATT" w:date="2021-01-13T12:40:00Z">
        <w:r w:rsidR="00C170F5">
          <w:rPr>
            <w:rFonts w:hint="eastAsia"/>
            <w:lang w:val="en-US" w:eastAsia="zh-CN"/>
          </w:rPr>
          <w:t xml:space="preserve">indicates </w:t>
        </w:r>
        <w:r w:rsidR="00C170F5">
          <w:rPr>
            <w:rFonts w:hint="eastAsia"/>
            <w:lang w:val="x-none" w:eastAsia="zh-CN"/>
          </w:rPr>
          <w:t>a</w:t>
        </w:r>
        <w:r w:rsidR="00C170F5">
          <w:rPr>
            <w:lang w:val="x-none"/>
          </w:rPr>
          <w:t xml:space="preserve"> request for a Type-3 HARQ-ACK codebook report without scheduling PDSCH</w:t>
        </w:r>
        <w:r w:rsidR="00C170F5" w:rsidRPr="00B43F25">
          <w:rPr>
            <w:rFonts w:eastAsia="MS Mincho"/>
            <w:lang w:val="en-US"/>
          </w:rPr>
          <w:t xml:space="preserve"> </w:t>
        </w:r>
      </w:ins>
      <w:r w:rsidRPr="00B43F25">
        <w:rPr>
          <w:rFonts w:eastAsia="MS Mincho"/>
          <w:lang w:val="en-US"/>
        </w:rPr>
        <w:t>and is</w:t>
      </w:r>
      <w:r w:rsidRPr="00C22B3B">
        <w:rPr>
          <w:rFonts w:eastAsia="MS Mincho"/>
        </w:rPr>
        <w:t xml:space="preserve"> transmitted by a PDCCH in </w:t>
      </w:r>
      <w:proofErr w:type="gramStart"/>
      <w:r>
        <w:rPr>
          <w:rFonts w:eastAsia="MS Mincho"/>
        </w:rPr>
        <w:t>CORESET</w:t>
      </w:r>
      <w:r w:rsidRPr="00C22B3B">
        <w:rPr>
          <w:rFonts w:eastAsia="MS Mincho"/>
        </w:rPr>
        <w:t xml:space="preserve"> </w:t>
      </w:r>
      <w:proofErr w:type="gramEnd"/>
      <m:oMath>
        <m:r>
          <w:rPr>
            <w:rFonts w:ascii="Cambria Math" w:hAnsi="Cambria Math"/>
          </w:rPr>
          <m:t>p</m:t>
        </m:r>
      </m:oMath>
      <w:r w:rsidRPr="00C22B3B">
        <w:t xml:space="preserve">, </w:t>
      </w:r>
      <w:r w:rsidRPr="00C22B3B">
        <w:rPr>
          <w:rFonts w:eastAsia="MS Mincho"/>
        </w:rPr>
        <w:t xml:space="preserve">by </w:t>
      </w:r>
      <w:proofErr w:type="spellStart"/>
      <w:r>
        <w:rPr>
          <w:rFonts w:eastAsia="MS Mincho"/>
          <w:i/>
          <w:lang w:val="en-US"/>
        </w:rPr>
        <w:t>tci</w:t>
      </w:r>
      <w:proofErr w:type="spellEnd"/>
      <w:r w:rsidRPr="00C22B3B">
        <w:rPr>
          <w:rFonts w:eastAsia="MS Mincho"/>
          <w:i/>
        </w:rPr>
        <w:t>-</w:t>
      </w:r>
      <w:proofErr w:type="spellStart"/>
      <w:r w:rsidRPr="00C22B3B">
        <w:rPr>
          <w:rFonts w:eastAsia="MS Mincho"/>
          <w:i/>
        </w:rPr>
        <w:t>PresentInDCI</w:t>
      </w:r>
      <w:proofErr w:type="spellEnd"/>
      <w:r w:rsidRPr="006D7497">
        <w:rPr>
          <w:rFonts w:eastAsia="MS Mincho"/>
          <w:lang w:val="en-US"/>
        </w:rPr>
        <w:t xml:space="preserve"> </w:t>
      </w:r>
      <w:r w:rsidRPr="00B43F25">
        <w:rPr>
          <w:rFonts w:eastAsia="MS Mincho"/>
          <w:lang w:val="en-US"/>
        </w:rPr>
        <w:t>or</w:t>
      </w:r>
      <w:r w:rsidRPr="00810527">
        <w:rPr>
          <w:rFonts w:eastAsia="MS Mincho"/>
          <w:lang w:val="en-US"/>
        </w:rPr>
        <w:t xml:space="preserve"> </w:t>
      </w:r>
      <w:r>
        <w:rPr>
          <w:rStyle w:val="af1"/>
        </w:rPr>
        <w:t>tci-PresentDCI-1</w:t>
      </w:r>
      <w:r>
        <w:rPr>
          <w:rStyle w:val="af1"/>
          <w:lang w:val="en-US"/>
        </w:rPr>
        <w:t>-</w:t>
      </w:r>
      <w:r>
        <w:rPr>
          <w:rStyle w:val="af1"/>
        </w:rPr>
        <w:t>2</w:t>
      </w:r>
      <w:r>
        <w:rPr>
          <w:rFonts w:eastAsia="MS Mincho"/>
        </w:rPr>
        <w:t>.</w:t>
      </w:r>
      <w:del w:id="67" w:author="CATT" w:date="2021-01-13T12:35:00Z">
        <w:r w:rsidRPr="00810527" w:rsidDel="00A578A8">
          <w:rPr>
            <w:rFonts w:eastAsia="MS Mincho"/>
          </w:rPr>
          <w:delText>.</w:delText>
        </w:r>
      </w:del>
    </w:p>
    <w:p w14:paraId="579F3F4F" w14:textId="77777777" w:rsidR="00D8323C" w:rsidRDefault="00D8323C" w:rsidP="00D8323C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F925918" w14:textId="77777777" w:rsidR="006378CE" w:rsidRDefault="006378CE" w:rsidP="006378CE">
      <w:r>
        <w:t xml:space="preserve">A UE that </w:t>
      </w:r>
    </w:p>
    <w:p w14:paraId="0C70D952" w14:textId="77777777" w:rsidR="006378CE" w:rsidRDefault="006378CE" w:rsidP="006378CE">
      <w:pPr>
        <w:pStyle w:val="B1"/>
      </w:pPr>
      <w:r>
        <w:t>-</w:t>
      </w:r>
      <w:r>
        <w:tab/>
        <w:t xml:space="preserve">is configured for operation with carrier aggregation, and </w:t>
      </w:r>
    </w:p>
    <w:p w14:paraId="604DCBF8" w14:textId="77777777" w:rsidR="006378CE" w:rsidRDefault="006378CE" w:rsidP="006378CE">
      <w:pPr>
        <w:pStyle w:val="B1"/>
      </w:pPr>
      <w:r>
        <w:t>-</w:t>
      </w:r>
      <w:r>
        <w:tab/>
        <w:t xml:space="preserve">indicates support of search space sharing through </w:t>
      </w:r>
      <w:proofErr w:type="spellStart"/>
      <w:r>
        <w:rPr>
          <w:i/>
          <w:lang w:eastAsia="ja-JP"/>
        </w:rPr>
        <w:t>searchSpaceSharingCA</w:t>
      </w:r>
      <w:proofErr w:type="spellEnd"/>
      <w:r>
        <w:rPr>
          <w:i/>
          <w:lang w:eastAsia="ja-JP"/>
        </w:rPr>
        <w:t>-U</w:t>
      </w:r>
      <w:r w:rsidRPr="00912593">
        <w:rPr>
          <w:i/>
          <w:lang w:eastAsia="ja-JP"/>
        </w:rPr>
        <w:t>L</w:t>
      </w:r>
      <w:r w:rsidRPr="00D20E88">
        <w:rPr>
          <w:lang w:val="en-US" w:eastAsia="ja-JP"/>
        </w:rPr>
        <w:t xml:space="preserve"> or </w:t>
      </w:r>
      <w:r w:rsidRPr="00D20E88">
        <w:t xml:space="preserve">through </w:t>
      </w:r>
      <w:proofErr w:type="spellStart"/>
      <w:r w:rsidRPr="00D20E88">
        <w:rPr>
          <w:i/>
          <w:lang w:eastAsia="ja-JP"/>
        </w:rPr>
        <w:t>searchSpaceSharingCA</w:t>
      </w:r>
      <w:proofErr w:type="spellEnd"/>
      <w:r w:rsidRPr="00D20E88">
        <w:rPr>
          <w:i/>
          <w:lang w:eastAsia="ja-JP"/>
        </w:rPr>
        <w:t>-DL</w:t>
      </w:r>
      <w:r>
        <w:t xml:space="preserve">, and </w:t>
      </w:r>
    </w:p>
    <w:p w14:paraId="2396D73E" w14:textId="2E2D3221" w:rsidR="006378CE" w:rsidRDefault="006378CE" w:rsidP="006378CE">
      <w:pPr>
        <w:pStyle w:val="B1"/>
      </w:pPr>
      <w:r>
        <w:lastRenderedPageBreak/>
        <w:t>-</w:t>
      </w:r>
      <w:r>
        <w:tab/>
        <w:t xml:space="preserve">has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</w:t>
      </w:r>
      <w:r w:rsidRPr="00EE027F">
        <w:rPr>
          <w:lang w:val="en-US"/>
        </w:rPr>
        <w:t xml:space="preserve">first </w:t>
      </w:r>
      <w:r w:rsidRPr="00EE027F">
        <w:t xml:space="preserve">DCI format </w:t>
      </w:r>
      <w:r w:rsidRPr="00EE027F">
        <w:rPr>
          <w:lang w:val="en-US"/>
        </w:rPr>
        <w:t>scheduling PUSCH transmission</w:t>
      </w:r>
      <w:r>
        <w:rPr>
          <w:lang w:val="en-US"/>
        </w:rPr>
        <w:t xml:space="preserve"> or UL grant Type 2 PUSCH release</w:t>
      </w:r>
      <w:r w:rsidRPr="00EE027F">
        <w:rPr>
          <w:lang w:val="en-US"/>
        </w:rPr>
        <w:t xml:space="preserve">, other than </w:t>
      </w:r>
      <w:r>
        <w:t>DCI format 0_</w:t>
      </w:r>
      <w:r w:rsidRPr="00EE027F">
        <w:rPr>
          <w:lang w:val="en-US"/>
        </w:rPr>
        <w:t>0,</w:t>
      </w:r>
      <w:r>
        <w:t xml:space="preserve"> </w:t>
      </w:r>
      <w:r>
        <w:rPr>
          <w:lang w:val="en-US"/>
        </w:rPr>
        <w:t xml:space="preserve">or for a </w:t>
      </w:r>
      <w:r w:rsidRPr="00EE027F">
        <w:rPr>
          <w:lang w:val="en-US"/>
        </w:rPr>
        <w:t>second DCI format scheduling PDSCH reception or SPS PDSCH release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or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</w:t>
      </w:r>
      <w:ins w:id="68" w:author="CATT" w:date="2021-01-13T13:01:00Z">
        <w:r w:rsidR="00751C86">
          <w:rPr>
            <w:rFonts w:hint="eastAsia"/>
            <w:lang w:val="en-US" w:eastAsia="zh-CN"/>
          </w:rPr>
          <w:t xml:space="preserve"> or indicating </w:t>
        </w:r>
      </w:ins>
      <w:ins w:id="69" w:author="CATT" w:date="2021-01-13T13:02:00Z">
        <w:r w:rsidR="00751C86">
          <w:rPr>
            <w:rFonts w:hint="eastAsia"/>
            <w:lang w:val="x-none" w:eastAsia="zh-CN"/>
          </w:rPr>
          <w:t>a</w:t>
        </w:r>
        <w:r w:rsidR="00751C86">
          <w:rPr>
            <w:lang w:val="x-none"/>
          </w:rPr>
          <w:t xml:space="preserve"> request for a Type-3 HARQ-ACK codebook report without scheduling PDSCH</w:t>
        </w:r>
      </w:ins>
      <w:r w:rsidRPr="00EE027F">
        <w:rPr>
          <w:lang w:val="en-US"/>
        </w:rPr>
        <w:t xml:space="preserve">, other than </w:t>
      </w:r>
      <w:r>
        <w:rPr>
          <w:lang w:val="en-US"/>
        </w:rPr>
        <w:t xml:space="preserve">DCI format 1_0, </w:t>
      </w:r>
      <w:r>
        <w:t xml:space="preserve">having a first size and associated with serving </w:t>
      </w:r>
      <w:proofErr w:type="gramStart"/>
      <w:r>
        <w:t xml:space="preserve">cell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CI,2</m:t>
            </m:r>
          </m:sub>
        </m:sSub>
      </m:oMath>
      <w:r>
        <w:t xml:space="preserve">, </w:t>
      </w:r>
    </w:p>
    <w:p w14:paraId="6CCC1972" w14:textId="77777777" w:rsidR="006378CE" w:rsidRDefault="006378CE" w:rsidP="006378CE">
      <w:r>
        <w:t xml:space="preserve">can receive a corresponding PDCCH through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first DCI format </w:t>
      </w:r>
      <w:r w:rsidRPr="00D20E88">
        <w:rPr>
          <w:lang w:val="en-US"/>
        </w:rPr>
        <w:t xml:space="preserve">or </w:t>
      </w:r>
      <w:r>
        <w:rPr>
          <w:lang w:val="en-US"/>
        </w:rPr>
        <w:t xml:space="preserve">for </w:t>
      </w:r>
      <w:r w:rsidRPr="00D20E88">
        <w:t xml:space="preserve">a </w:t>
      </w:r>
      <w:r>
        <w:t xml:space="preserve">second </w:t>
      </w:r>
      <w:r w:rsidRPr="00D20E88">
        <w:t>DCI format</w:t>
      </w:r>
      <w:r w:rsidRPr="00D20E88">
        <w:rPr>
          <w:lang w:val="en-US"/>
        </w:rPr>
        <w:t xml:space="preserve">, respectively, </w:t>
      </w:r>
      <w:r>
        <w:t xml:space="preserve">having a second size and associated with serving cell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CI,1</m:t>
            </m:r>
          </m:sub>
        </m:sSub>
      </m:oMath>
      <w:r>
        <w:t xml:space="preserve"> if the first size and the second size are same. </w:t>
      </w:r>
    </w:p>
    <w:p w14:paraId="2D2FA938" w14:textId="77777777" w:rsidR="006378CE" w:rsidRDefault="006378CE" w:rsidP="006378C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7FF151D8" w14:textId="77777777" w:rsidR="00F47E2A" w:rsidRPr="006378CE" w:rsidRDefault="00F47E2A" w:rsidP="00ED449C">
      <w:pPr>
        <w:pStyle w:val="B1"/>
        <w:ind w:left="0" w:firstLine="0"/>
        <w:rPr>
          <w:lang w:eastAsia="zh-CN"/>
        </w:rPr>
      </w:pPr>
    </w:p>
    <w:sectPr w:rsidR="00F47E2A" w:rsidRPr="006378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E4D1B" w14:textId="77777777" w:rsidR="005C7968" w:rsidRDefault="005C7968">
      <w:r>
        <w:separator/>
      </w:r>
    </w:p>
  </w:endnote>
  <w:endnote w:type="continuationSeparator" w:id="0">
    <w:p w14:paraId="3CB017B8" w14:textId="77777777" w:rsidR="005C7968" w:rsidRDefault="005C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F500F" w14:textId="77777777" w:rsidR="005C7968" w:rsidRDefault="005C7968">
      <w:r>
        <w:separator/>
      </w:r>
    </w:p>
  </w:footnote>
  <w:footnote w:type="continuationSeparator" w:id="0">
    <w:p w14:paraId="16DE0167" w14:textId="77777777" w:rsidR="005C7968" w:rsidRDefault="005C7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C3827" w:rsidRDefault="006C38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2108" w14:textId="77777777" w:rsidR="006C3827" w:rsidRDefault="006C38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00A08" w14:textId="77777777" w:rsidR="006C3827" w:rsidRDefault="006C38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2C730" w14:textId="77777777" w:rsidR="006C3827" w:rsidRDefault="006C38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2449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D5139"/>
    <w:rsid w:val="003E1A36"/>
    <w:rsid w:val="00410371"/>
    <w:rsid w:val="00415254"/>
    <w:rsid w:val="00417B19"/>
    <w:rsid w:val="004242F1"/>
    <w:rsid w:val="00462BBF"/>
    <w:rsid w:val="00477E8C"/>
    <w:rsid w:val="004B75B7"/>
    <w:rsid w:val="004D5D04"/>
    <w:rsid w:val="0051580D"/>
    <w:rsid w:val="0053793E"/>
    <w:rsid w:val="00540F91"/>
    <w:rsid w:val="00547111"/>
    <w:rsid w:val="00592D7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5808"/>
    <w:rsid w:val="006B46FB"/>
    <w:rsid w:val="006C3827"/>
    <w:rsid w:val="006D1582"/>
    <w:rsid w:val="006E21FB"/>
    <w:rsid w:val="00726B91"/>
    <w:rsid w:val="00751C86"/>
    <w:rsid w:val="0076265B"/>
    <w:rsid w:val="00792342"/>
    <w:rsid w:val="007977A8"/>
    <w:rsid w:val="007A6FCE"/>
    <w:rsid w:val="007B512A"/>
    <w:rsid w:val="007C2097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A280B"/>
    <w:rsid w:val="008A45A6"/>
    <w:rsid w:val="008E1F5B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DD1"/>
    <w:rsid w:val="009856D5"/>
    <w:rsid w:val="00991B88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78A8"/>
    <w:rsid w:val="00A61E3C"/>
    <w:rsid w:val="00A640B8"/>
    <w:rsid w:val="00A73217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67B97"/>
    <w:rsid w:val="00B772C5"/>
    <w:rsid w:val="00B93961"/>
    <w:rsid w:val="00B968C8"/>
    <w:rsid w:val="00BA3EC5"/>
    <w:rsid w:val="00BA4FB0"/>
    <w:rsid w:val="00BA51D9"/>
    <w:rsid w:val="00BB5DFC"/>
    <w:rsid w:val="00BC0058"/>
    <w:rsid w:val="00BD279D"/>
    <w:rsid w:val="00BD6BB8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C5026"/>
    <w:rsid w:val="00CC68D0"/>
    <w:rsid w:val="00CC7140"/>
    <w:rsid w:val="00CF6642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C37BC"/>
    <w:rsid w:val="00DE34CF"/>
    <w:rsid w:val="00DF238A"/>
    <w:rsid w:val="00E13F3D"/>
    <w:rsid w:val="00E31C64"/>
    <w:rsid w:val="00E34898"/>
    <w:rsid w:val="00E479C7"/>
    <w:rsid w:val="00E61FD4"/>
    <w:rsid w:val="00E87EAC"/>
    <w:rsid w:val="00EB09B7"/>
    <w:rsid w:val="00ED0A42"/>
    <w:rsid w:val="00ED2ED2"/>
    <w:rsid w:val="00ED449C"/>
    <w:rsid w:val="00EE1908"/>
    <w:rsid w:val="00EE7D7C"/>
    <w:rsid w:val="00F05981"/>
    <w:rsid w:val="00F25D98"/>
    <w:rsid w:val="00F300FB"/>
    <w:rsid w:val="00F47E2A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51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52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C718E-88EC-4487-9A51-14BB3D924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3142</Words>
  <Characters>17916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gxj</cp:lastModifiedBy>
  <cp:revision>3</cp:revision>
  <cp:lastPrinted>1900-12-31T16:00:00Z</cp:lastPrinted>
  <dcterms:created xsi:type="dcterms:W3CDTF">2021-01-16T10:45:00Z</dcterms:created>
  <dcterms:modified xsi:type="dcterms:W3CDTF">2021-01-16T10:46:00Z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